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6D5E6090" w:rsidR="00652307" w:rsidRDefault="00652307" w:rsidP="00AD41BB">
      <w:pPr>
        <w:pStyle w:val="CRCoverPage"/>
        <w:tabs>
          <w:tab w:val="right" w:pos="9639"/>
        </w:tabs>
        <w:spacing w:after="0"/>
        <w:rPr>
          <w:b/>
          <w:i/>
          <w:noProof/>
          <w:sz w:val="28"/>
        </w:rPr>
      </w:pPr>
      <w:bookmarkStart w:id="0" w:name="_Hlk172629188"/>
      <w:r>
        <w:rPr>
          <w:b/>
          <w:noProof/>
          <w:sz w:val="24"/>
        </w:rPr>
        <w:t>3GPP TSG-</w:t>
      </w:r>
      <w:r w:rsidR="0031213D">
        <w:fldChar w:fldCharType="begin"/>
      </w:r>
      <w:r w:rsidR="0031213D">
        <w:instrText xml:space="preserve"> DOCPROPERTY  TSG/WGRef  \* MERGEFORMAT </w:instrText>
      </w:r>
      <w:r w:rsidR="0031213D">
        <w:fldChar w:fldCharType="separate"/>
      </w:r>
      <w:r>
        <w:rPr>
          <w:b/>
          <w:noProof/>
          <w:sz w:val="24"/>
        </w:rPr>
        <w:t>RAN5</w:t>
      </w:r>
      <w:r w:rsidR="0031213D">
        <w:rPr>
          <w:b/>
          <w:noProof/>
          <w:sz w:val="24"/>
        </w:rPr>
        <w:fldChar w:fldCharType="end"/>
      </w:r>
      <w:r>
        <w:rPr>
          <w:b/>
          <w:noProof/>
          <w:sz w:val="24"/>
        </w:rPr>
        <w:t xml:space="preserve"> Meeting #</w:t>
      </w:r>
      <w:r w:rsidR="0031213D">
        <w:fldChar w:fldCharType="begin"/>
      </w:r>
      <w:r w:rsidR="0031213D">
        <w:instrText xml:space="preserve"> DOCPROPERTY  MtgSeq  \* MERGEFORMAT </w:instrText>
      </w:r>
      <w:r w:rsidR="0031213D">
        <w:fldChar w:fldCharType="separate"/>
      </w:r>
      <w:r>
        <w:rPr>
          <w:b/>
          <w:noProof/>
          <w:sz w:val="24"/>
        </w:rPr>
        <w:t>104</w:t>
      </w:r>
      <w:r w:rsidR="0031213D">
        <w:rPr>
          <w:b/>
          <w:noProof/>
          <w:sz w:val="24"/>
        </w:rPr>
        <w:fldChar w:fldCharType="end"/>
      </w:r>
      <w:r>
        <w:rPr>
          <w:b/>
          <w:i/>
          <w:noProof/>
          <w:sz w:val="28"/>
        </w:rPr>
        <w:tab/>
      </w:r>
      <w:r w:rsidR="00081F2A" w:rsidRPr="00081F2A">
        <w:rPr>
          <w:b/>
          <w:i/>
          <w:noProof/>
          <w:sz w:val="28"/>
          <w:lang w:eastAsia="zh-CN"/>
        </w:rPr>
        <w:t>R5-244651</w:t>
      </w:r>
    </w:p>
    <w:p w14:paraId="7329E64B" w14:textId="77777777" w:rsidR="00652307" w:rsidRDefault="00652307" w:rsidP="00652307">
      <w:pPr>
        <w:pStyle w:val="CRCoverPage"/>
        <w:outlineLvl w:val="0"/>
        <w:rPr>
          <w:b/>
          <w:noProof/>
          <w:sz w:val="24"/>
        </w:rPr>
      </w:pPr>
      <w:r w:rsidRPr="00936F65">
        <w:rPr>
          <w:rFonts w:hint="eastAsia"/>
          <w:b/>
          <w:noProof/>
          <w:sz w:val="24"/>
        </w:rPr>
        <w:t>Maastricht</w:t>
      </w:r>
      <w:r>
        <w:rPr>
          <w:b/>
          <w:noProof/>
          <w:sz w:val="24"/>
        </w:rPr>
        <w:t xml:space="preserve">, Netherland, </w:t>
      </w:r>
      <w:r w:rsidR="0031213D">
        <w:fldChar w:fldCharType="begin"/>
      </w:r>
      <w:r w:rsidR="0031213D">
        <w:instrText xml:space="preserve"> DOCPROPERTY  EndDate  \* MERGEFORMAT </w:instrText>
      </w:r>
      <w:r w:rsidR="0031213D">
        <w:fldChar w:fldCharType="separate"/>
      </w:r>
      <w:r w:rsidR="0031213D">
        <w:fldChar w:fldCharType="begin"/>
      </w:r>
      <w:r w:rsidR="0031213D">
        <w:instrText xml:space="preserve"> DOCPROPERTY  StartDate  \* MERGEFORMAT </w:instrText>
      </w:r>
      <w:r w:rsidR="0031213D">
        <w:fldChar w:fldCharType="separate"/>
      </w:r>
      <w:r>
        <w:rPr>
          <w:b/>
          <w:noProof/>
          <w:sz w:val="24"/>
        </w:rPr>
        <w:t>Aug 19</w:t>
      </w:r>
      <w:r w:rsidRPr="007B4386">
        <w:rPr>
          <w:b/>
          <w:noProof/>
          <w:sz w:val="24"/>
          <w:vertAlign w:val="superscript"/>
        </w:rPr>
        <w:t>th</w:t>
      </w:r>
      <w:r w:rsidR="0031213D">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31213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0120A0" w:rsidR="001E41F3" w:rsidRPr="00410371" w:rsidRDefault="0031213D"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w:t>
            </w:r>
            <w:r w:rsidR="00BD6393">
              <w:rPr>
                <w:b/>
                <w:noProof/>
                <w:sz w:val="28"/>
              </w:rPr>
              <w:t>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793459" w:rsidR="001E41F3" w:rsidRPr="00410371" w:rsidRDefault="00081F2A" w:rsidP="007B4386">
            <w:pPr>
              <w:pStyle w:val="CRCoverPage"/>
              <w:spacing w:after="0"/>
              <w:jc w:val="center"/>
              <w:rPr>
                <w:noProof/>
              </w:rPr>
            </w:pPr>
            <w:r>
              <w:rPr>
                <w:b/>
                <w:noProof/>
                <w:sz w:val="28"/>
              </w:rPr>
              <w:t>0677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31213D"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88EA29" w:rsidR="001E41F3" w:rsidRPr="00410371" w:rsidRDefault="0031213D">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w:t>
            </w:r>
            <w:r w:rsidR="007C5526">
              <w:rPr>
                <w:b/>
                <w:noProof/>
                <w:sz w:val="28"/>
              </w:rPr>
              <w:t>3</w:t>
            </w:r>
            <w:r w:rsidR="007B438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bookmarkStart w:id="2" w:name="_GoBack"/>
        <w:bookmarkEnd w:id="2"/>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9A772B" w:rsidR="001E41F3" w:rsidRDefault="00081F2A">
            <w:pPr>
              <w:pStyle w:val="CRCoverPage"/>
              <w:spacing w:after="0"/>
              <w:ind w:left="100"/>
              <w:rPr>
                <w:noProof/>
              </w:rPr>
            </w:pPr>
            <w:r w:rsidRPr="00081F2A">
              <w:t>Addition of PICS for MSG1 repetition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31213D">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31213D"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7EE2A1" w:rsidR="001E41F3" w:rsidRDefault="0031213D">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925E79" w:rsidRPr="0055011A">
              <w:rPr>
                <w:noProof/>
              </w:rPr>
              <w:t>NR_MC_enh-UEConTest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A7D80" w:rsidR="001E41F3" w:rsidRDefault="0031213D">
            <w:pPr>
              <w:pStyle w:val="CRCoverPage"/>
              <w:spacing w:after="0"/>
              <w:ind w:left="100"/>
              <w:rPr>
                <w:noProof/>
              </w:rPr>
            </w:pPr>
            <w:r>
              <w:fldChar w:fldCharType="begin"/>
            </w:r>
            <w:r>
              <w:instrText xml:space="preserve"> DOCPROPERTY  ResDate  \* MERGEFORMAT </w:instrText>
            </w:r>
            <w:r>
              <w:fldChar w:fldCharType="separate"/>
            </w:r>
            <w:r w:rsidR="007B4386">
              <w:rPr>
                <w:noProof/>
              </w:rPr>
              <w:t>2024-0</w:t>
            </w:r>
            <w:r w:rsidR="00314CB3">
              <w:rPr>
                <w:noProof/>
              </w:rPr>
              <w:t>8</w:t>
            </w:r>
            <w:r w:rsidR="007B438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1213D"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1EBD2A" w14:textId="77777777" w:rsidR="00BD6393" w:rsidRDefault="00CB17CF" w:rsidP="007C5526">
            <w:pPr>
              <w:pStyle w:val="CRCoverPage"/>
              <w:numPr>
                <w:ilvl w:val="0"/>
                <w:numId w:val="1"/>
              </w:numPr>
              <w:spacing w:after="0"/>
              <w:rPr>
                <w:noProof/>
                <w:lang w:eastAsia="zh-CN"/>
              </w:rPr>
            </w:pPr>
            <w:r>
              <w:rPr>
                <w:noProof/>
                <w:lang w:eastAsia="zh-CN"/>
              </w:rPr>
              <w:t xml:space="preserve">To add </w:t>
            </w:r>
            <w:r w:rsidR="00BD6393">
              <w:rPr>
                <w:noProof/>
                <w:lang w:eastAsia="zh-CN"/>
              </w:rPr>
              <w:t>PICS</w:t>
            </w:r>
            <w:r w:rsidR="00925E79">
              <w:rPr>
                <w:noProof/>
                <w:lang w:eastAsia="zh-CN"/>
              </w:rPr>
              <w:t xml:space="preserve"> </w:t>
            </w:r>
            <w:r w:rsidR="00BD6393">
              <w:rPr>
                <w:noProof/>
                <w:lang w:eastAsia="zh-CN"/>
              </w:rPr>
              <w:t>for following UE capabilities which will be used in applicability of</w:t>
            </w:r>
            <w:r w:rsidR="007E7277">
              <w:rPr>
                <w:noProof/>
                <w:lang w:eastAsia="zh-CN"/>
              </w:rPr>
              <w:t xml:space="preserve"> Msg.1 repetition </w:t>
            </w:r>
            <w:r w:rsidR="00925E79">
              <w:rPr>
                <w:noProof/>
                <w:lang w:eastAsia="zh-CN"/>
              </w:rPr>
              <w:t>test cases:</w:t>
            </w:r>
          </w:p>
          <w:p w14:paraId="708AA7DE" w14:textId="723AA5EF" w:rsidR="007E7277" w:rsidRDefault="007E7277" w:rsidP="007E7277">
            <w:pPr>
              <w:pStyle w:val="CRCoverPage"/>
              <w:numPr>
                <w:ilvl w:val="1"/>
                <w:numId w:val="1"/>
              </w:numPr>
              <w:spacing w:after="0"/>
              <w:rPr>
                <w:noProof/>
                <w:lang w:eastAsia="zh-CN"/>
              </w:rPr>
            </w:pPr>
            <w:r w:rsidRPr="007E7277">
              <w:rPr>
                <w:noProof/>
                <w:lang w:eastAsia="zh-CN"/>
              </w:rPr>
              <w:t>prach-Repetition-r18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63FCB9" w:rsidR="001E41F3" w:rsidRDefault="007E7277">
            <w:pPr>
              <w:pStyle w:val="CRCoverPage"/>
              <w:spacing w:after="0"/>
              <w:ind w:left="100"/>
              <w:rPr>
                <w:noProof/>
                <w:lang w:eastAsia="zh-CN"/>
              </w:rPr>
            </w:pPr>
            <w:r>
              <w:rPr>
                <w:noProof/>
                <w:lang w:eastAsia="zh-CN"/>
              </w:rPr>
              <w:t>PICS</w:t>
            </w:r>
            <w:r w:rsidR="00925E79">
              <w:rPr>
                <w:noProof/>
                <w:lang w:eastAsia="zh-CN"/>
              </w:rPr>
              <w:t xml:space="preserve"> for </w:t>
            </w:r>
            <w:r>
              <w:rPr>
                <w:noProof/>
                <w:lang w:eastAsia="zh-CN"/>
              </w:rPr>
              <w:t xml:space="preserve">UE capabilities </w:t>
            </w:r>
            <w:r w:rsidR="007B4386">
              <w:rPr>
                <w:noProof/>
                <w:lang w:eastAsia="zh-CN"/>
              </w:rPr>
              <w:t xml:space="preserve">mentioned above are </w:t>
            </w:r>
            <w:r w:rsidR="00925E79">
              <w:rPr>
                <w:noProof/>
                <w:lang w:eastAsia="zh-CN"/>
              </w:rPr>
              <w:t>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277F59" w:rsidR="001E41F3" w:rsidRDefault="007E7277">
            <w:pPr>
              <w:pStyle w:val="CRCoverPage"/>
              <w:spacing w:after="0"/>
              <w:ind w:left="100"/>
              <w:rPr>
                <w:noProof/>
                <w:lang w:eastAsia="zh-CN"/>
              </w:rPr>
            </w:pPr>
            <w:r>
              <w:rPr>
                <w:noProof/>
                <w:lang w:eastAsia="zh-CN"/>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D2E8D" w:rsidR="001E41F3" w:rsidRDefault="007C5526">
            <w:pPr>
              <w:pStyle w:val="CRCoverPage"/>
              <w:spacing w:after="0"/>
              <w:ind w:left="100"/>
              <w:rPr>
                <w:noProof/>
                <w:lang w:eastAsia="zh-CN"/>
              </w:rPr>
            </w:pPr>
            <w:r w:rsidRPr="007C5526">
              <w:rPr>
                <w:noProof/>
                <w:lang w:eastAsia="zh-CN"/>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21664" w:rsidR="001E41F3" w:rsidRDefault="005167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F4A676" w:rsidR="001E41F3" w:rsidRDefault="0022128F">
            <w:pPr>
              <w:pStyle w:val="CRCoverPage"/>
              <w:spacing w:after="0"/>
              <w:ind w:left="100"/>
              <w:rPr>
                <w:noProof/>
              </w:rPr>
            </w:pPr>
            <w:r w:rsidRPr="00FC336E">
              <w:rPr>
                <w:b/>
                <w:noProof/>
                <w:lang w:eastAsia="zh-CN"/>
              </w:rPr>
              <w:t>Hard number of “</w:t>
            </w:r>
            <w:r w:rsidRPr="006D1A3B">
              <w:rPr>
                <w:b/>
                <w:noProof/>
                <w:highlight w:val="yellow"/>
                <w:lang w:eastAsia="zh-CN"/>
              </w:rPr>
              <w:t>hh05</w:t>
            </w:r>
            <w:r w:rsidRPr="00FC336E">
              <w:rPr>
                <w:b/>
                <w:noProof/>
                <w:lang w:eastAsia="zh-CN"/>
              </w:rPr>
              <w:t>”</w:t>
            </w:r>
            <w:r>
              <w:rPr>
                <w:b/>
                <w:noProof/>
                <w:lang w:eastAsia="zh-CN"/>
              </w:rPr>
              <w:t xml:space="preserve"> i</w:t>
            </w:r>
            <w:r w:rsidRPr="00FC336E">
              <w:rPr>
                <w:b/>
                <w:noProof/>
                <w:lang w:eastAsia="zh-CN"/>
              </w:rPr>
              <w:t>n context are left to MCC.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19B8086" w:rsidR="001E41F3" w:rsidRPr="001A5A80"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0A7F66E4" w14:textId="77777777" w:rsidR="00BD6393" w:rsidRPr="005B00C6" w:rsidRDefault="00BD6393" w:rsidP="00BD6393">
      <w:pPr>
        <w:pStyle w:val="30"/>
      </w:pPr>
      <w:r w:rsidRPr="005B00C6">
        <w:t>A.4.3.2</w:t>
      </w:r>
      <w:r w:rsidRPr="005B00C6">
        <w:tab/>
        <w:t>Physical Layer Baseline Implementation Capabilities</w:t>
      </w:r>
    </w:p>
    <w:p w14:paraId="549AF7EB" w14:textId="77777777" w:rsidR="00BD6393" w:rsidRPr="005B00C6" w:rsidRDefault="00BD6393" w:rsidP="00BD6393">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BD6393" w:rsidRPr="005B00C6" w14:paraId="7D42832F" w14:textId="77777777" w:rsidTr="00AC4F96">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5825C9F6" w14:textId="77777777" w:rsidR="00BD6393" w:rsidRPr="005B00C6" w:rsidRDefault="00BD6393" w:rsidP="00AC4F96">
            <w:pPr>
              <w:pStyle w:val="TAH"/>
            </w:pPr>
            <w:r w:rsidRPr="005B00C6">
              <w:t>Item</w:t>
            </w:r>
          </w:p>
        </w:tc>
        <w:tc>
          <w:tcPr>
            <w:tcW w:w="2685" w:type="dxa"/>
            <w:tcBorders>
              <w:top w:val="single" w:sz="6" w:space="0" w:color="auto"/>
              <w:left w:val="single" w:sz="6" w:space="0" w:color="auto"/>
              <w:bottom w:val="single" w:sz="6" w:space="0" w:color="auto"/>
              <w:right w:val="single" w:sz="6" w:space="0" w:color="auto"/>
            </w:tcBorders>
            <w:hideMark/>
          </w:tcPr>
          <w:p w14:paraId="3CC1C92B" w14:textId="77777777" w:rsidR="00BD6393" w:rsidRPr="005B00C6" w:rsidRDefault="00BD6393" w:rsidP="00AC4F96">
            <w:pPr>
              <w:pStyle w:val="TAH"/>
            </w:pPr>
            <w:r w:rsidRPr="005B00C6">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714F588D" w14:textId="77777777" w:rsidR="00BD6393" w:rsidRPr="005B00C6" w:rsidRDefault="00BD6393" w:rsidP="00AC4F96">
            <w:pPr>
              <w:pStyle w:val="TAH"/>
            </w:pPr>
            <w:r w:rsidRPr="005B00C6">
              <w:t>Ref.</w:t>
            </w:r>
          </w:p>
        </w:tc>
        <w:tc>
          <w:tcPr>
            <w:tcW w:w="1011" w:type="dxa"/>
            <w:tcBorders>
              <w:top w:val="single" w:sz="4" w:space="0" w:color="auto"/>
              <w:left w:val="single" w:sz="4" w:space="0" w:color="auto"/>
              <w:bottom w:val="single" w:sz="4" w:space="0" w:color="auto"/>
              <w:right w:val="single" w:sz="4" w:space="0" w:color="auto"/>
            </w:tcBorders>
            <w:hideMark/>
          </w:tcPr>
          <w:p w14:paraId="0C050293" w14:textId="77777777" w:rsidR="00BD6393" w:rsidRPr="005B00C6" w:rsidRDefault="00BD6393" w:rsidP="00AC4F96">
            <w:pPr>
              <w:pStyle w:val="TAH"/>
            </w:pPr>
            <w:r w:rsidRPr="005B00C6">
              <w:t>Release</w:t>
            </w:r>
          </w:p>
        </w:tc>
        <w:tc>
          <w:tcPr>
            <w:tcW w:w="2429" w:type="dxa"/>
            <w:tcBorders>
              <w:top w:val="single" w:sz="4" w:space="0" w:color="auto"/>
              <w:left w:val="single" w:sz="4" w:space="0" w:color="auto"/>
              <w:bottom w:val="single" w:sz="4" w:space="0" w:color="auto"/>
              <w:right w:val="single" w:sz="4" w:space="0" w:color="auto"/>
            </w:tcBorders>
            <w:hideMark/>
          </w:tcPr>
          <w:p w14:paraId="374083DD" w14:textId="77777777" w:rsidR="00BD6393" w:rsidRPr="005B00C6" w:rsidRDefault="00BD6393" w:rsidP="00AC4F96">
            <w:pPr>
              <w:pStyle w:val="TAH"/>
            </w:pPr>
            <w:r w:rsidRPr="005B00C6">
              <w:t>Mnemonic</w:t>
            </w:r>
          </w:p>
        </w:tc>
        <w:tc>
          <w:tcPr>
            <w:tcW w:w="574" w:type="dxa"/>
            <w:tcBorders>
              <w:top w:val="single" w:sz="4" w:space="0" w:color="auto"/>
              <w:left w:val="single" w:sz="4" w:space="0" w:color="auto"/>
              <w:bottom w:val="single" w:sz="4" w:space="0" w:color="auto"/>
              <w:right w:val="single" w:sz="4" w:space="0" w:color="auto"/>
            </w:tcBorders>
          </w:tcPr>
          <w:p w14:paraId="410F938C" w14:textId="77777777" w:rsidR="00BD6393" w:rsidRPr="005B00C6" w:rsidRDefault="00BD6393" w:rsidP="00AC4F96">
            <w:pPr>
              <w:pStyle w:val="TAH"/>
            </w:pPr>
            <w:r w:rsidRPr="005B00C6">
              <w:t>M</w:t>
            </w:r>
          </w:p>
        </w:tc>
        <w:tc>
          <w:tcPr>
            <w:tcW w:w="1430" w:type="dxa"/>
            <w:tcBorders>
              <w:top w:val="single" w:sz="4" w:space="0" w:color="auto"/>
              <w:left w:val="single" w:sz="4" w:space="0" w:color="auto"/>
              <w:bottom w:val="single" w:sz="4" w:space="0" w:color="auto"/>
              <w:right w:val="single" w:sz="4" w:space="0" w:color="auto"/>
            </w:tcBorders>
          </w:tcPr>
          <w:p w14:paraId="0D9C28AC" w14:textId="77777777" w:rsidR="00BD6393" w:rsidRPr="005B00C6" w:rsidRDefault="00BD6393" w:rsidP="00AC4F96">
            <w:pPr>
              <w:pStyle w:val="TAH"/>
            </w:pPr>
            <w:r w:rsidRPr="005B00C6">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3AD0F48C" w14:textId="77777777" w:rsidR="00BD6393" w:rsidRPr="005B00C6" w:rsidRDefault="00BD6393" w:rsidP="00AC4F96">
            <w:pPr>
              <w:pStyle w:val="TAH"/>
            </w:pPr>
            <w:r w:rsidRPr="005B00C6">
              <w:t>Comments</w:t>
            </w:r>
          </w:p>
        </w:tc>
      </w:tr>
      <w:tr w:rsidR="00BD6393" w:rsidRPr="005B00C6" w14:paraId="0D9678A4" w14:textId="77777777" w:rsidTr="00AC4F96">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7BAFAA97" w14:textId="77777777" w:rsidR="00BD6393" w:rsidRPr="005B00C6" w:rsidRDefault="00BD6393" w:rsidP="00AC4F96">
            <w:pPr>
              <w:pStyle w:val="TAC"/>
            </w:pPr>
            <w:r w:rsidRPr="005B00C6">
              <w:t>1</w:t>
            </w:r>
          </w:p>
        </w:tc>
        <w:tc>
          <w:tcPr>
            <w:tcW w:w="2685" w:type="dxa"/>
            <w:tcBorders>
              <w:top w:val="single" w:sz="6" w:space="0" w:color="auto"/>
              <w:left w:val="single" w:sz="4" w:space="0" w:color="auto"/>
              <w:bottom w:val="single" w:sz="6" w:space="0" w:color="auto"/>
              <w:right w:val="single" w:sz="6" w:space="0" w:color="auto"/>
            </w:tcBorders>
            <w:hideMark/>
          </w:tcPr>
          <w:p w14:paraId="1D306143" w14:textId="77777777" w:rsidR="00BD6393" w:rsidRPr="005B00C6" w:rsidRDefault="00BD6393" w:rsidP="00AC4F96">
            <w:pPr>
              <w:pStyle w:val="TAL"/>
            </w:pPr>
            <w:r w:rsidRPr="005B00C6">
              <w:t xml:space="preserve">Support </w:t>
            </w:r>
            <w:proofErr w:type="spellStart"/>
            <w:r w:rsidRPr="005B00C6">
              <w:t>PDSCH</w:t>
            </w:r>
            <w:proofErr w:type="spellEnd"/>
            <w:r w:rsidRPr="005B00C6">
              <w:t xml:space="preserve">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64100B4C" w14:textId="77777777" w:rsidR="00BD6393" w:rsidRPr="005B00C6" w:rsidRDefault="00BD6393" w:rsidP="00AC4F96">
            <w:pPr>
              <w:pStyle w:val="TAL"/>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568E5925" w14:textId="77777777" w:rsidR="00BD6393" w:rsidRPr="005B00C6" w:rsidRDefault="00BD6393" w:rsidP="00AC4F96">
            <w:pPr>
              <w:pStyle w:val="TAC"/>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DFEC7EB" w14:textId="77777777" w:rsidR="00BD6393" w:rsidRPr="005B00C6" w:rsidRDefault="00BD6393" w:rsidP="00AC4F96">
            <w:pPr>
              <w:pStyle w:val="TAL"/>
            </w:pPr>
            <w:proofErr w:type="spellStart"/>
            <w:r w:rsidRPr="005B00C6">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2248564B" w14:textId="77777777" w:rsidR="00BD6393" w:rsidRPr="005B00C6" w:rsidRDefault="00BD6393" w:rsidP="00AC4F9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C233F81" w14:textId="77777777" w:rsidR="00BD6393" w:rsidRPr="005B00C6" w:rsidRDefault="00BD6393" w:rsidP="00AC4F96">
            <w:pPr>
              <w:pStyle w:val="TAL"/>
            </w:pPr>
          </w:p>
        </w:tc>
        <w:tc>
          <w:tcPr>
            <w:tcW w:w="1299" w:type="dxa"/>
            <w:tcBorders>
              <w:top w:val="single" w:sz="4" w:space="0" w:color="auto"/>
              <w:left w:val="single" w:sz="4" w:space="0" w:color="auto"/>
              <w:bottom w:val="single" w:sz="4" w:space="0" w:color="auto"/>
              <w:right w:val="single" w:sz="4" w:space="0" w:color="auto"/>
            </w:tcBorders>
          </w:tcPr>
          <w:p w14:paraId="7F4823E8" w14:textId="77777777" w:rsidR="00BD6393" w:rsidRPr="005B00C6" w:rsidRDefault="00BD6393" w:rsidP="00AC4F96">
            <w:pPr>
              <w:pStyle w:val="TAL"/>
            </w:pPr>
          </w:p>
        </w:tc>
      </w:tr>
      <w:tr w:rsidR="00BD6393" w:rsidRPr="005B00C6" w14:paraId="76FACBF4" w14:textId="77777777" w:rsidTr="00913F4D">
        <w:trPr>
          <w:cantSplit/>
          <w:jc w:val="center"/>
        </w:trPr>
        <w:tc>
          <w:tcPr>
            <w:tcW w:w="10769" w:type="dxa"/>
            <w:gridSpan w:val="8"/>
            <w:tcBorders>
              <w:top w:val="single" w:sz="4" w:space="0" w:color="auto"/>
              <w:left w:val="single" w:sz="4" w:space="0" w:color="auto"/>
              <w:bottom w:val="single" w:sz="4" w:space="0" w:color="auto"/>
              <w:right w:val="single" w:sz="4" w:space="0" w:color="auto"/>
            </w:tcBorders>
            <w:hideMark/>
          </w:tcPr>
          <w:p w14:paraId="11409E04" w14:textId="5B8B9E43" w:rsidR="00BD6393" w:rsidRPr="005B00C6" w:rsidRDefault="00BD6393" w:rsidP="00BD6393">
            <w:pPr>
              <w:pStyle w:val="TAL"/>
              <w:jc w:val="center"/>
            </w:pPr>
            <w:r w:rsidRPr="00BD6393">
              <w:rPr>
                <w:rFonts w:hint="eastAsia"/>
                <w:highlight w:val="yellow"/>
                <w:lang w:eastAsia="zh-CN"/>
              </w:rPr>
              <w:t>&lt;</w:t>
            </w:r>
            <w:r w:rsidRPr="00BD6393">
              <w:rPr>
                <w:highlight w:val="yellow"/>
                <w:lang w:eastAsia="zh-CN"/>
              </w:rPr>
              <w:t>Unchanged contents are omitted&gt;</w:t>
            </w:r>
          </w:p>
        </w:tc>
      </w:tr>
      <w:tr w:rsidR="00C83B63" w:rsidRPr="005B00C6" w14:paraId="20595462" w14:textId="77777777" w:rsidTr="00AC4F96">
        <w:trPr>
          <w:cantSplit/>
          <w:jc w:val="center"/>
        </w:trPr>
        <w:tc>
          <w:tcPr>
            <w:tcW w:w="480" w:type="dxa"/>
            <w:tcBorders>
              <w:top w:val="single" w:sz="4" w:space="0" w:color="auto"/>
              <w:left w:val="single" w:sz="4" w:space="0" w:color="auto"/>
              <w:bottom w:val="single" w:sz="4" w:space="0" w:color="auto"/>
              <w:right w:val="single" w:sz="4" w:space="0" w:color="auto"/>
            </w:tcBorders>
          </w:tcPr>
          <w:p w14:paraId="2D86649B" w14:textId="10D61F3B" w:rsidR="00C83B63" w:rsidRPr="005B00C6" w:rsidRDefault="00C83B63" w:rsidP="00C83B63">
            <w:pPr>
              <w:pStyle w:val="TAC"/>
            </w:pPr>
            <w:r>
              <w:rPr>
                <w:rFonts w:eastAsia="等线"/>
                <w:lang w:eastAsia="zh-CN" w:bidi="ar"/>
              </w:rPr>
              <w:t>150</w:t>
            </w:r>
          </w:p>
        </w:tc>
        <w:tc>
          <w:tcPr>
            <w:tcW w:w="2685" w:type="dxa"/>
            <w:tcBorders>
              <w:top w:val="single" w:sz="6" w:space="0" w:color="auto"/>
              <w:left w:val="single" w:sz="4" w:space="0" w:color="auto"/>
              <w:bottom w:val="single" w:sz="6" w:space="0" w:color="auto"/>
              <w:right w:val="single" w:sz="6" w:space="0" w:color="auto"/>
            </w:tcBorders>
          </w:tcPr>
          <w:p w14:paraId="611A3288" w14:textId="15435581" w:rsidR="00C83B63" w:rsidRPr="005B00C6" w:rsidRDefault="00C83B63" w:rsidP="00C83B63">
            <w:pPr>
              <w:pStyle w:val="TAL"/>
              <w:rPr>
                <w:bCs/>
                <w:iCs/>
              </w:rPr>
            </w:pPr>
            <w:r w:rsidRPr="00A36A98">
              <w:rPr>
                <w:bCs/>
                <w:iCs/>
              </w:rPr>
              <w:t xml:space="preserve">Indicates whether the UE supports DM-RS bundling for </w:t>
            </w:r>
            <w:proofErr w:type="spellStart"/>
            <w:r w:rsidRPr="00A36A98">
              <w:rPr>
                <w:bCs/>
                <w:iCs/>
              </w:rPr>
              <w:t>PUSCH</w:t>
            </w:r>
            <w:proofErr w:type="spellEnd"/>
            <w:r w:rsidRPr="00A36A98">
              <w:rPr>
                <w:bCs/>
                <w:iCs/>
              </w:rPr>
              <w:t xml:space="preserve">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451175BB" w14:textId="0CC76689" w:rsidR="00C83B63" w:rsidRPr="005B00C6" w:rsidRDefault="00C83B63" w:rsidP="00C83B63">
            <w:pPr>
              <w:pStyle w:val="TAL"/>
              <w:rPr>
                <w:lang w:eastAsia="zh-CN"/>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9DE571B" w14:textId="40430AFA" w:rsidR="00C83B63" w:rsidRPr="005B00C6" w:rsidRDefault="00C83B63" w:rsidP="00C83B63">
            <w:pPr>
              <w:pStyle w:val="TAC"/>
              <w:rPr>
                <w:lang w:eastAsia="zh-CN"/>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1C08E48" w14:textId="5EBF1EA4" w:rsidR="00C83B63" w:rsidRPr="005B00C6" w:rsidRDefault="00C83B63" w:rsidP="00C83B63">
            <w:pPr>
              <w:pStyle w:val="TAL"/>
            </w:pPr>
            <w:r w:rsidRPr="001E70EE">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031F5A71" w14:textId="6714CAA6" w:rsidR="00C83B63" w:rsidRPr="005B00C6" w:rsidRDefault="00C83B63" w:rsidP="00C83B63">
            <w:pPr>
              <w:pStyle w:val="TAL"/>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DD654F" w14:textId="77777777" w:rsidR="00C83B63" w:rsidRPr="005B00C6" w:rsidRDefault="00C83B63" w:rsidP="00C83B63">
            <w:pPr>
              <w:pStyle w:val="TAL"/>
            </w:pPr>
          </w:p>
        </w:tc>
        <w:tc>
          <w:tcPr>
            <w:tcW w:w="1299" w:type="dxa"/>
            <w:tcBorders>
              <w:top w:val="single" w:sz="4" w:space="0" w:color="auto"/>
              <w:left w:val="single" w:sz="4" w:space="0" w:color="auto"/>
              <w:bottom w:val="single" w:sz="4" w:space="0" w:color="auto"/>
              <w:right w:val="single" w:sz="4" w:space="0" w:color="auto"/>
            </w:tcBorders>
          </w:tcPr>
          <w:p w14:paraId="1C8473C0" w14:textId="1571E895" w:rsidR="00C83B63" w:rsidRPr="005B00C6" w:rsidRDefault="00C83B63" w:rsidP="00C83B63">
            <w:pPr>
              <w:pStyle w:val="TAL"/>
              <w:rPr>
                <w:bCs/>
                <w:iCs/>
              </w:rPr>
            </w:pPr>
            <w:r w:rsidRPr="009426FD">
              <w:rPr>
                <w:bCs/>
                <w:iCs/>
              </w:rPr>
              <w:t xml:space="preserve">UE supports </w:t>
            </w:r>
            <w:proofErr w:type="spellStart"/>
            <w:r w:rsidRPr="009426FD">
              <w:rPr>
                <w:bCs/>
                <w:iCs/>
              </w:rPr>
              <w:t>DMRS</w:t>
            </w:r>
            <w:proofErr w:type="spellEnd"/>
            <w:r w:rsidRPr="009426FD">
              <w:rPr>
                <w:bCs/>
                <w:iCs/>
              </w:rPr>
              <w:t xml:space="preserve"> bundling over </w:t>
            </w:r>
            <w:proofErr w:type="spellStart"/>
            <w:r w:rsidRPr="009426FD">
              <w:rPr>
                <w:bCs/>
                <w:iCs/>
              </w:rPr>
              <w:t>PUSCH</w:t>
            </w:r>
            <w:proofErr w:type="spellEnd"/>
          </w:p>
        </w:tc>
      </w:tr>
      <w:tr w:rsidR="00C83B63" w:rsidRPr="005B00C6" w14:paraId="5BD903F2" w14:textId="77777777" w:rsidTr="00AC4F96">
        <w:trPr>
          <w:cantSplit/>
          <w:jc w:val="center"/>
          <w:ins w:id="3" w:author="Huawei" w:date="2024-08-01T16:24:00Z"/>
        </w:trPr>
        <w:tc>
          <w:tcPr>
            <w:tcW w:w="480" w:type="dxa"/>
            <w:tcBorders>
              <w:top w:val="single" w:sz="4" w:space="0" w:color="auto"/>
              <w:left w:val="single" w:sz="4" w:space="0" w:color="auto"/>
              <w:bottom w:val="single" w:sz="4" w:space="0" w:color="auto"/>
              <w:right w:val="single" w:sz="4" w:space="0" w:color="auto"/>
            </w:tcBorders>
          </w:tcPr>
          <w:p w14:paraId="3781DCF8" w14:textId="170596FD" w:rsidR="00C83B63" w:rsidRDefault="0022128F" w:rsidP="00C83B63">
            <w:pPr>
              <w:pStyle w:val="TAC"/>
              <w:rPr>
                <w:ins w:id="4" w:author="Huawei" w:date="2024-08-01T16:24:00Z"/>
                <w:rFonts w:eastAsia="等线"/>
                <w:lang w:eastAsia="zh-CN" w:bidi="ar"/>
              </w:rPr>
            </w:pPr>
            <w:ins w:id="5" w:author="Huawei" w:date="2024-08-01T16:30:00Z">
              <w:r w:rsidRPr="0022128F">
                <w:rPr>
                  <w:rFonts w:eastAsia="等线"/>
                  <w:highlight w:val="yellow"/>
                  <w:lang w:eastAsia="zh-CN" w:bidi="ar"/>
                </w:rPr>
                <w:t>h</w:t>
              </w:r>
            </w:ins>
            <w:ins w:id="6" w:author="Huawei" w:date="2024-08-01T16:25:00Z">
              <w:r w:rsidR="00C83B63" w:rsidRPr="0022128F">
                <w:rPr>
                  <w:rFonts w:eastAsia="等线"/>
                  <w:highlight w:val="yellow"/>
                  <w:lang w:eastAsia="zh-CN" w:bidi="ar"/>
                </w:rPr>
                <w:t>h0</w:t>
              </w:r>
            </w:ins>
            <w:ins w:id="7" w:author="Huawei" w:date="2024-08-01T16:30:00Z">
              <w:r w:rsidRPr="0022128F">
                <w:rPr>
                  <w:rFonts w:eastAsia="等线"/>
                  <w:highlight w:val="yellow"/>
                  <w:lang w:eastAsia="zh-CN" w:bidi="ar"/>
                </w:rPr>
                <w:t>5</w:t>
              </w:r>
            </w:ins>
          </w:p>
        </w:tc>
        <w:tc>
          <w:tcPr>
            <w:tcW w:w="2685" w:type="dxa"/>
            <w:tcBorders>
              <w:top w:val="single" w:sz="6" w:space="0" w:color="auto"/>
              <w:left w:val="single" w:sz="4" w:space="0" w:color="auto"/>
              <w:bottom w:val="single" w:sz="6" w:space="0" w:color="auto"/>
              <w:right w:val="single" w:sz="6" w:space="0" w:color="auto"/>
            </w:tcBorders>
          </w:tcPr>
          <w:p w14:paraId="0C06E539" w14:textId="1E1C06E2" w:rsidR="00C83B63" w:rsidRPr="00A36A98" w:rsidRDefault="0022128F" w:rsidP="00C83B63">
            <w:pPr>
              <w:pStyle w:val="TAL"/>
              <w:rPr>
                <w:ins w:id="8" w:author="Huawei" w:date="2024-08-01T16:24:00Z"/>
                <w:bCs/>
                <w:iCs/>
              </w:rPr>
            </w:pPr>
            <w:ins w:id="9" w:author="Huawei" w:date="2024-08-01T16:28:00Z">
              <w:r>
                <w:rPr>
                  <w:bCs/>
                  <w:iCs/>
                </w:rPr>
                <w:t>S</w:t>
              </w:r>
              <w:r w:rsidRPr="0022128F">
                <w:rPr>
                  <w:bCs/>
                  <w:iCs/>
                </w:rPr>
                <w:t xml:space="preserve">upports {2, 4, 8} for the number of multiple </w:t>
              </w:r>
              <w:proofErr w:type="spellStart"/>
              <w:r w:rsidRPr="0022128F">
                <w:rPr>
                  <w:bCs/>
                  <w:iCs/>
                </w:rPr>
                <w:t>PRACH</w:t>
              </w:r>
              <w:proofErr w:type="spellEnd"/>
              <w:r w:rsidRPr="0022128F">
                <w:rPr>
                  <w:bCs/>
                  <w:iCs/>
                </w:rPr>
                <w:t xml:space="preserve"> transmissions with same Tx spatial filter.</w:t>
              </w:r>
            </w:ins>
          </w:p>
        </w:tc>
        <w:tc>
          <w:tcPr>
            <w:tcW w:w="861" w:type="dxa"/>
            <w:tcBorders>
              <w:top w:val="single" w:sz="6" w:space="0" w:color="auto"/>
              <w:left w:val="single" w:sz="6" w:space="0" w:color="auto"/>
              <w:bottom w:val="single" w:sz="6" w:space="0" w:color="auto"/>
              <w:right w:val="single" w:sz="4" w:space="0" w:color="auto"/>
            </w:tcBorders>
          </w:tcPr>
          <w:p w14:paraId="7F9467FC" w14:textId="37A758B0" w:rsidR="00C83B63" w:rsidRPr="009426FD" w:rsidRDefault="0022128F" w:rsidP="00C83B63">
            <w:pPr>
              <w:pStyle w:val="TAL"/>
              <w:rPr>
                <w:ins w:id="10" w:author="Huawei" w:date="2024-08-01T16:24:00Z"/>
                <w:rFonts w:eastAsia="等线"/>
                <w:lang w:eastAsia="zh-CN" w:bidi="ar"/>
              </w:rPr>
            </w:pPr>
            <w:ins w:id="11" w:author="Huawei" w:date="2024-08-01T16:27:00Z">
              <w:r w:rsidRPr="009426FD">
                <w:rPr>
                  <w:rFonts w:eastAsia="等线"/>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7B663C28" w14:textId="02790310" w:rsidR="00C83B63" w:rsidRPr="009426FD" w:rsidRDefault="0022128F" w:rsidP="00C83B63">
            <w:pPr>
              <w:pStyle w:val="TAC"/>
              <w:rPr>
                <w:ins w:id="12" w:author="Huawei" w:date="2024-08-01T16:24:00Z"/>
                <w:lang w:eastAsia="zh-CN" w:bidi="ar"/>
              </w:rPr>
            </w:pPr>
            <w:ins w:id="13" w:author="Huawei" w:date="2024-08-01T16:27:00Z">
              <w:r w:rsidRPr="009426FD">
                <w:rPr>
                  <w:lang w:eastAsia="zh-CN" w:bidi="ar"/>
                </w:rPr>
                <w:t>Rel-1</w:t>
              </w:r>
              <w:r>
                <w:rPr>
                  <w:lang w:eastAsia="zh-CN" w:bidi="ar"/>
                </w:rPr>
                <w:t>8</w:t>
              </w:r>
            </w:ins>
          </w:p>
        </w:tc>
        <w:tc>
          <w:tcPr>
            <w:tcW w:w="2429" w:type="dxa"/>
            <w:tcBorders>
              <w:top w:val="single" w:sz="4" w:space="0" w:color="auto"/>
              <w:left w:val="single" w:sz="4" w:space="0" w:color="auto"/>
              <w:bottom w:val="single" w:sz="4" w:space="0" w:color="auto"/>
              <w:right w:val="single" w:sz="4" w:space="0" w:color="auto"/>
            </w:tcBorders>
          </w:tcPr>
          <w:p w14:paraId="1C1ED66D" w14:textId="361A5BFC" w:rsidR="00C83B63" w:rsidRPr="001E70EE" w:rsidRDefault="0022128F" w:rsidP="00C83B63">
            <w:pPr>
              <w:pStyle w:val="TAL"/>
              <w:rPr>
                <w:ins w:id="14" w:author="Huawei" w:date="2024-08-01T16:24:00Z"/>
                <w:lang w:eastAsia="zh-CN" w:bidi="ar"/>
              </w:rPr>
            </w:pPr>
            <w:ins w:id="15" w:author="Huawei" w:date="2024-08-01T16:27:00Z">
              <w:r>
                <w:rPr>
                  <w:lang w:eastAsia="zh-CN" w:bidi="ar"/>
                </w:rPr>
                <w:t>pc_</w:t>
              </w:r>
              <w:r w:rsidRPr="0022128F">
                <w:rPr>
                  <w:lang w:eastAsia="zh-CN" w:bidi="ar"/>
                </w:rPr>
                <w:t>prach</w:t>
              </w:r>
              <w:r>
                <w:rPr>
                  <w:lang w:eastAsia="zh-CN" w:bidi="ar"/>
                </w:rPr>
                <w:t>_</w:t>
              </w:r>
              <w:r w:rsidRPr="0022128F">
                <w:rPr>
                  <w:lang w:eastAsia="zh-CN" w:bidi="ar"/>
                </w:rPr>
                <w:t>CoverageEnh</w:t>
              </w:r>
              <w:r>
                <w:rPr>
                  <w:lang w:eastAsia="zh-CN" w:bidi="ar"/>
                </w:rPr>
                <w:t>_</w:t>
              </w:r>
              <w:r w:rsidRPr="0022128F">
                <w:rPr>
                  <w:lang w:eastAsia="zh-CN" w:bidi="ar"/>
                </w:rPr>
                <w:t>r18</w:t>
              </w:r>
            </w:ins>
          </w:p>
        </w:tc>
        <w:tc>
          <w:tcPr>
            <w:tcW w:w="574" w:type="dxa"/>
            <w:tcBorders>
              <w:top w:val="single" w:sz="4" w:space="0" w:color="auto"/>
              <w:left w:val="single" w:sz="4" w:space="0" w:color="auto"/>
              <w:bottom w:val="single" w:sz="4" w:space="0" w:color="auto"/>
              <w:right w:val="single" w:sz="4" w:space="0" w:color="auto"/>
            </w:tcBorders>
          </w:tcPr>
          <w:p w14:paraId="6614CBDE" w14:textId="50C6408A" w:rsidR="00C83B63" w:rsidRPr="009426FD" w:rsidRDefault="0022128F" w:rsidP="00C83B63">
            <w:pPr>
              <w:pStyle w:val="TAL"/>
              <w:rPr>
                <w:ins w:id="16" w:author="Huawei" w:date="2024-08-01T16:24:00Z"/>
                <w:rFonts w:eastAsia="等线"/>
                <w:lang w:eastAsia="zh-CN" w:bidi="ar"/>
              </w:rPr>
            </w:pPr>
            <w:ins w:id="17" w:author="Huawei" w:date="2024-08-01T16:27: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46DDED4C" w14:textId="77777777" w:rsidR="00C83B63" w:rsidRPr="005B00C6" w:rsidRDefault="00C83B63" w:rsidP="00C83B63">
            <w:pPr>
              <w:pStyle w:val="TAL"/>
              <w:rPr>
                <w:ins w:id="18" w:author="Huawei" w:date="2024-08-01T16:24:00Z"/>
              </w:rPr>
            </w:pPr>
          </w:p>
        </w:tc>
        <w:tc>
          <w:tcPr>
            <w:tcW w:w="1299" w:type="dxa"/>
            <w:tcBorders>
              <w:top w:val="single" w:sz="4" w:space="0" w:color="auto"/>
              <w:left w:val="single" w:sz="4" w:space="0" w:color="auto"/>
              <w:bottom w:val="single" w:sz="4" w:space="0" w:color="auto"/>
              <w:right w:val="single" w:sz="4" w:space="0" w:color="auto"/>
            </w:tcBorders>
          </w:tcPr>
          <w:p w14:paraId="4AE55ACB" w14:textId="77777777" w:rsidR="00C83B63" w:rsidRPr="009426FD" w:rsidRDefault="00C83B63" w:rsidP="00C83B63">
            <w:pPr>
              <w:pStyle w:val="TAL"/>
              <w:rPr>
                <w:ins w:id="19" w:author="Huawei" w:date="2024-08-01T16:24:00Z"/>
                <w:bCs/>
                <w:iCs/>
              </w:rPr>
            </w:pPr>
          </w:p>
        </w:tc>
      </w:tr>
    </w:tbl>
    <w:p w14:paraId="711604CF" w14:textId="77777777" w:rsidR="00BD6393" w:rsidRPr="005B00C6" w:rsidRDefault="00BD6393" w:rsidP="00BD6393"/>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1A5A8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E22D1A" w14:textId="77777777" w:rsidR="0031213D" w:rsidRDefault="0031213D">
      <w:r>
        <w:separator/>
      </w:r>
    </w:p>
  </w:endnote>
  <w:endnote w:type="continuationSeparator" w:id="0">
    <w:p w14:paraId="7D0D1AE4" w14:textId="77777777" w:rsidR="0031213D" w:rsidRDefault="00312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36CED" w14:textId="77777777" w:rsidR="0031213D" w:rsidRDefault="0031213D">
      <w:r>
        <w:separator/>
      </w:r>
    </w:p>
  </w:footnote>
  <w:footnote w:type="continuationSeparator" w:id="0">
    <w:p w14:paraId="056C93C7" w14:textId="77777777" w:rsidR="0031213D" w:rsidRDefault="00312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A5A80" w:rsidRDefault="001A5A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A5A80" w:rsidRDefault="001A5A8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A5A80" w:rsidRDefault="001A5A8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A5A80" w:rsidRDefault="001A5A8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1"/>
  </w:num>
  <w:num w:numId="2">
    <w:abstractNumId w:val="15"/>
  </w:num>
  <w:num w:numId="3">
    <w:abstractNumId w:val="34"/>
  </w:num>
  <w:num w:numId="4">
    <w:abstractNumId w:val="41"/>
  </w:num>
  <w:num w:numId="5">
    <w:abstractNumId w:val="16"/>
  </w:num>
  <w:num w:numId="6">
    <w:abstractNumId w:val="8"/>
  </w:num>
  <w:num w:numId="7">
    <w:abstractNumId w:val="17"/>
  </w:num>
  <w:num w:numId="8">
    <w:abstractNumId w:val="12"/>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11"/>
  </w:num>
  <w:num w:numId="12">
    <w:abstractNumId w:val="19"/>
  </w:num>
  <w:num w:numId="13">
    <w:abstractNumId w:val="35"/>
  </w:num>
  <w:num w:numId="14">
    <w:abstractNumId w:val="40"/>
  </w:num>
  <w:num w:numId="15">
    <w:abstractNumId w:val="18"/>
  </w:num>
  <w:num w:numId="16">
    <w:abstractNumId w:val="27"/>
  </w:num>
  <w:num w:numId="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9"/>
  </w:num>
  <w:num w:numId="20">
    <w:abstractNumId w:val="42"/>
  </w:num>
  <w:num w:numId="21">
    <w:abstractNumId w:val="29"/>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8"/>
  </w:num>
  <w:num w:numId="30">
    <w:abstractNumId w:val="20"/>
  </w:num>
  <w:num w:numId="31">
    <w:abstractNumId w:val="14"/>
  </w:num>
  <w:num w:numId="32">
    <w:abstractNumId w:val="37"/>
  </w:num>
  <w:num w:numId="33">
    <w:abstractNumId w:val="10"/>
  </w:num>
  <w:num w:numId="34">
    <w:abstractNumId w:val="23"/>
  </w:num>
  <w:num w:numId="35">
    <w:abstractNumId w:val="33"/>
  </w:num>
  <w:num w:numId="36">
    <w:abstractNumId w:val="36"/>
  </w:num>
  <w:num w:numId="37">
    <w:abstractNumId w:val="13"/>
  </w:num>
  <w:num w:numId="38">
    <w:abstractNumId w:val="30"/>
  </w:num>
  <w:num w:numId="39">
    <w:abstractNumId w:val="28"/>
  </w:num>
  <w:num w:numId="40">
    <w:abstractNumId w:val="21"/>
  </w:num>
  <w:num w:numId="41">
    <w:abstractNumId w:val="22"/>
  </w:num>
  <w:num w:numId="42">
    <w:abstractNumId w:val="32"/>
  </w:num>
  <w:num w:numId="43">
    <w:abstractNumId w:val="25"/>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FF"/>
    <w:rsid w:val="000561E7"/>
    <w:rsid w:val="0006310D"/>
    <w:rsid w:val="00070E09"/>
    <w:rsid w:val="00072142"/>
    <w:rsid w:val="00081F2A"/>
    <w:rsid w:val="000A6394"/>
    <w:rsid w:val="000B3E87"/>
    <w:rsid w:val="000B7FED"/>
    <w:rsid w:val="000C038A"/>
    <w:rsid w:val="000C5149"/>
    <w:rsid w:val="000C6598"/>
    <w:rsid w:val="000D44B3"/>
    <w:rsid w:val="00113662"/>
    <w:rsid w:val="00125767"/>
    <w:rsid w:val="00132466"/>
    <w:rsid w:val="00145D43"/>
    <w:rsid w:val="00192C46"/>
    <w:rsid w:val="001A08B3"/>
    <w:rsid w:val="001A5A80"/>
    <w:rsid w:val="001A7B60"/>
    <w:rsid w:val="001B52F0"/>
    <w:rsid w:val="001B7A65"/>
    <w:rsid w:val="001E41F3"/>
    <w:rsid w:val="00211075"/>
    <w:rsid w:val="0022128F"/>
    <w:rsid w:val="0026004D"/>
    <w:rsid w:val="002640DD"/>
    <w:rsid w:val="00275D12"/>
    <w:rsid w:val="002833F9"/>
    <w:rsid w:val="00284FEB"/>
    <w:rsid w:val="002860C4"/>
    <w:rsid w:val="002A0535"/>
    <w:rsid w:val="002B5741"/>
    <w:rsid w:val="002E472E"/>
    <w:rsid w:val="00300F03"/>
    <w:rsid w:val="00305409"/>
    <w:rsid w:val="0031213D"/>
    <w:rsid w:val="00314CB3"/>
    <w:rsid w:val="00336FBC"/>
    <w:rsid w:val="00346B7B"/>
    <w:rsid w:val="003609EF"/>
    <w:rsid w:val="0036231A"/>
    <w:rsid w:val="00374DD4"/>
    <w:rsid w:val="00394AF5"/>
    <w:rsid w:val="00395476"/>
    <w:rsid w:val="003D44D7"/>
    <w:rsid w:val="003E1A36"/>
    <w:rsid w:val="00410371"/>
    <w:rsid w:val="004242F1"/>
    <w:rsid w:val="00435C93"/>
    <w:rsid w:val="004B75B7"/>
    <w:rsid w:val="005020BB"/>
    <w:rsid w:val="005141D9"/>
    <w:rsid w:val="0051580D"/>
    <w:rsid w:val="00516798"/>
    <w:rsid w:val="00547111"/>
    <w:rsid w:val="00592D74"/>
    <w:rsid w:val="005A057A"/>
    <w:rsid w:val="005E2C44"/>
    <w:rsid w:val="006167E8"/>
    <w:rsid w:val="00621188"/>
    <w:rsid w:val="006257ED"/>
    <w:rsid w:val="00652307"/>
    <w:rsid w:val="00653DE4"/>
    <w:rsid w:val="00665C47"/>
    <w:rsid w:val="00675EAA"/>
    <w:rsid w:val="00695808"/>
    <w:rsid w:val="006B46FB"/>
    <w:rsid w:val="006D1A3B"/>
    <w:rsid w:val="006E21FB"/>
    <w:rsid w:val="006E3224"/>
    <w:rsid w:val="007366C9"/>
    <w:rsid w:val="00792342"/>
    <w:rsid w:val="007977A8"/>
    <w:rsid w:val="007B4386"/>
    <w:rsid w:val="007B512A"/>
    <w:rsid w:val="007C2097"/>
    <w:rsid w:val="007C5526"/>
    <w:rsid w:val="007D6A07"/>
    <w:rsid w:val="007E7277"/>
    <w:rsid w:val="007F7259"/>
    <w:rsid w:val="008040A8"/>
    <w:rsid w:val="008279FA"/>
    <w:rsid w:val="008626E7"/>
    <w:rsid w:val="00870EE7"/>
    <w:rsid w:val="008863B9"/>
    <w:rsid w:val="008A45A6"/>
    <w:rsid w:val="008D3CCC"/>
    <w:rsid w:val="008F3789"/>
    <w:rsid w:val="008F686C"/>
    <w:rsid w:val="009148DE"/>
    <w:rsid w:val="00925E79"/>
    <w:rsid w:val="00941E30"/>
    <w:rsid w:val="009449D0"/>
    <w:rsid w:val="009531B0"/>
    <w:rsid w:val="00960ECA"/>
    <w:rsid w:val="00970E0C"/>
    <w:rsid w:val="009741B3"/>
    <w:rsid w:val="009777D9"/>
    <w:rsid w:val="00991B88"/>
    <w:rsid w:val="009A212D"/>
    <w:rsid w:val="009A5753"/>
    <w:rsid w:val="009A579D"/>
    <w:rsid w:val="009B7E81"/>
    <w:rsid w:val="009E3297"/>
    <w:rsid w:val="009F734F"/>
    <w:rsid w:val="00A246B6"/>
    <w:rsid w:val="00A323A4"/>
    <w:rsid w:val="00A47E70"/>
    <w:rsid w:val="00A50CF0"/>
    <w:rsid w:val="00A7671C"/>
    <w:rsid w:val="00AA2CBC"/>
    <w:rsid w:val="00AC5820"/>
    <w:rsid w:val="00AD1CD8"/>
    <w:rsid w:val="00B01D7F"/>
    <w:rsid w:val="00B258BB"/>
    <w:rsid w:val="00B54E30"/>
    <w:rsid w:val="00B67B97"/>
    <w:rsid w:val="00B968C8"/>
    <w:rsid w:val="00BA3EC5"/>
    <w:rsid w:val="00BA51D9"/>
    <w:rsid w:val="00BB5DFC"/>
    <w:rsid w:val="00BD279D"/>
    <w:rsid w:val="00BD6393"/>
    <w:rsid w:val="00BD6BB8"/>
    <w:rsid w:val="00C66BA2"/>
    <w:rsid w:val="00C83B63"/>
    <w:rsid w:val="00C870F6"/>
    <w:rsid w:val="00C95985"/>
    <w:rsid w:val="00CB17CF"/>
    <w:rsid w:val="00CC5026"/>
    <w:rsid w:val="00CC68D0"/>
    <w:rsid w:val="00D03F9A"/>
    <w:rsid w:val="00D06D51"/>
    <w:rsid w:val="00D13FFA"/>
    <w:rsid w:val="00D24991"/>
    <w:rsid w:val="00D50255"/>
    <w:rsid w:val="00D66520"/>
    <w:rsid w:val="00D84AE9"/>
    <w:rsid w:val="00D9124E"/>
    <w:rsid w:val="00DE34CF"/>
    <w:rsid w:val="00E13F3D"/>
    <w:rsid w:val="00E34898"/>
    <w:rsid w:val="00E43289"/>
    <w:rsid w:val="00E61BB8"/>
    <w:rsid w:val="00E66B3C"/>
    <w:rsid w:val="00EA324B"/>
    <w:rsid w:val="00EB09B7"/>
    <w:rsid w:val="00EB407F"/>
    <w:rsid w:val="00EE7D7C"/>
    <w:rsid w:val="00F249A1"/>
    <w:rsid w:val="00F25D98"/>
    <w:rsid w:val="00F300FB"/>
    <w:rsid w:val="00FA6DF4"/>
    <w:rsid w:val="00FB6386"/>
    <w:rsid w:val="00FC46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A5A80"/>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1A5A80"/>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b"/>
    <w:link w:val="25"/>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1A5A80"/>
    <w:rPr>
      <w:rFonts w:ascii="Times New Roman" w:hAnsi="Times New Roman"/>
      <w:lang w:val="en-GB" w:eastAsia="en-US"/>
    </w:rPr>
  </w:style>
  <w:style w:type="character" w:customStyle="1" w:styleId="25">
    <w:name w:val="列表项目符号 2 字符"/>
    <w:aliases w:val="lb2 字符"/>
    <w:link w:val="24"/>
    <w:rsid w:val="001A5A80"/>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列表项目符号 3 字符"/>
    <w:link w:val="32"/>
    <w:rsid w:val="001A5A80"/>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4"/>
    <w:link w:val="27"/>
    <w:rsid w:val="000B7FED"/>
    <w:pPr>
      <w:ind w:left="851"/>
    </w:pPr>
  </w:style>
  <w:style w:type="character" w:customStyle="1" w:styleId="27">
    <w:name w:val="列表 2 字符"/>
    <w:link w:val="26"/>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qFormat/>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1A5A80"/>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qFormat/>
    <w:rsid w:val="001A5A80"/>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rsid w:val="001A5A80"/>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rsid w:val="001A5A80"/>
    <w:rPr>
      <w:lang w:val="en-GB" w:eastAsia="en-US"/>
    </w:rPr>
  </w:style>
  <w:style w:type="paragraph" w:styleId="afa">
    <w:name w:val="Revision"/>
    <w:hidden/>
    <w:uiPriority w:val="99"/>
    <w:rsid w:val="001A5A80"/>
    <w:rPr>
      <w:rFonts w:ascii="Times New Roman" w:eastAsia="MS Mincho" w:hAnsi="Times New Roman"/>
      <w:lang w:val="en-GB" w:eastAsia="en-US"/>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b"/>
    <w:uiPriority w:val="34"/>
    <w:qFormat/>
    <w:locked/>
    <w:rsid w:val="001A5A80"/>
    <w:rPr>
      <w:rFonts w:ascii="Calibri" w:eastAsia="Calibri" w:hAnsi="Calibri"/>
      <w:sz w:val="22"/>
      <w:szCs w:val="22"/>
      <w:lang w:val="en-GB" w:eastAsia="en-GB"/>
    </w:rPr>
  </w:style>
  <w:style w:type="paragraph" w:styleId="afd">
    <w:name w:val="Normal (Web)"/>
    <w:basedOn w:val="a"/>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1A5A80"/>
    <w:rPr>
      <w:color w:val="605E5C"/>
      <w:shd w:val="clear" w:color="auto" w:fill="E1DFDD"/>
    </w:rPr>
  </w:style>
  <w:style w:type="paragraph" w:styleId="afe">
    <w:name w:val="Body Text Indent"/>
    <w:basedOn w:val="a"/>
    <w:link w:val="aff"/>
    <w:rsid w:val="001A5A80"/>
    <w:pPr>
      <w:overflowPunct w:val="0"/>
      <w:autoSpaceDE w:val="0"/>
      <w:autoSpaceDN w:val="0"/>
      <w:adjustRightInd w:val="0"/>
      <w:spacing w:after="120"/>
      <w:ind w:left="360"/>
      <w:textAlignment w:val="baseline"/>
    </w:pPr>
    <w:rPr>
      <w:lang w:eastAsia="en-GB"/>
    </w:rPr>
  </w:style>
  <w:style w:type="character" w:customStyle="1" w:styleId="aff">
    <w:name w:val="正文文本缩进 字符"/>
    <w:basedOn w:val="a0"/>
    <w:link w:val="afe"/>
    <w:rsid w:val="001A5A80"/>
    <w:rPr>
      <w:rFonts w:ascii="Times New Roman"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1"/>
    <w:unhideWhenUsed/>
    <w:qFormat/>
    <w:rsid w:val="001A5A80"/>
    <w:pPr>
      <w:overflowPunct w:val="0"/>
      <w:autoSpaceDE w:val="0"/>
      <w:autoSpaceDN w:val="0"/>
      <w:adjustRightInd w:val="0"/>
      <w:textAlignment w:val="baseline"/>
    </w:pPr>
    <w:rPr>
      <w:b/>
      <w:bCs/>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1A5A80"/>
    <w:rPr>
      <w:rFonts w:ascii="Times New Roman" w:hAnsi="Times New Roman"/>
      <w:b/>
      <w:bCs/>
      <w:lang w:val="en-GB" w:eastAsia="en-GB"/>
    </w:rPr>
  </w:style>
  <w:style w:type="character" w:customStyle="1" w:styleId="fontstyle01">
    <w:name w:val="fontstyle01"/>
    <w:rsid w:val="001A5A80"/>
    <w:rPr>
      <w:rFonts w:ascii="Times New Roman" w:hAnsi="Times New Roman" w:hint="default"/>
      <w:b w:val="0"/>
      <w:bCs w:val="0"/>
      <w:i w:val="0"/>
      <w:iCs w:val="0"/>
      <w:color w:val="000000"/>
      <w:sz w:val="20"/>
      <w:szCs w:val="20"/>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rsid w:val="001A5A80"/>
    <w:pPr>
      <w:overflowPunct w:val="0"/>
      <w:autoSpaceDE w:val="0"/>
      <w:autoSpaceDN w:val="0"/>
      <w:adjustRightInd w:val="0"/>
      <w:spacing w:after="120"/>
      <w:textAlignment w:val="baseline"/>
    </w:pPr>
    <w:rPr>
      <w:lang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2"/>
    <w:rsid w:val="001A5A80"/>
    <w:rPr>
      <w:rFonts w:ascii="Times New Roman" w:hAnsi="Times New Roman"/>
      <w:lang w:val="en-GB" w:eastAsia="en-GB"/>
    </w:rPr>
  </w:style>
  <w:style w:type="paragraph" w:styleId="aff4">
    <w:name w:val="Plain Text"/>
    <w:basedOn w:val="a"/>
    <w:link w:val="aff5"/>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5">
    <w:name w:val="纯文本 字符"/>
    <w:basedOn w:val="a0"/>
    <w:link w:val="aff4"/>
    <w:rsid w:val="001A5A80"/>
    <w:rPr>
      <w:rFonts w:ascii="Courier New" w:eastAsia="PMingLiU" w:hAnsi="Courier New"/>
      <w:kern w:val="2"/>
      <w:sz w:val="24"/>
      <w:szCs w:val="22"/>
      <w:lang w:val="nb-NO" w:eastAsia="zh-TW"/>
    </w:rPr>
  </w:style>
  <w:style w:type="character" w:customStyle="1" w:styleId="msoins0">
    <w:name w:val="msoins"/>
    <w:rsid w:val="001A5A80"/>
  </w:style>
  <w:style w:type="character" w:customStyle="1" w:styleId="B2Char1">
    <w:name w:val="B2 Char1"/>
    <w:rsid w:val="001A5A80"/>
    <w:rPr>
      <w:rFonts w:ascii="Times New Roman" w:hAnsi="Times New Roman"/>
      <w:lang w:val="en-GB"/>
    </w:rPr>
  </w:style>
  <w:style w:type="paragraph" w:customStyle="1" w:styleId="FL">
    <w:name w:val="FL"/>
    <w:basedOn w:val="a"/>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6">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
    <w:link w:val="TALCharCharChar"/>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7">
    <w:name w:val="index heading"/>
    <w:basedOn w:val="a"/>
    <w:next w:val="a"/>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
    <w:next w:val="table"/>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A5A80"/>
    <w:rPr>
      <w:rFonts w:ascii="Arial" w:eastAsia="MS Mincho" w:hAnsi="Arial"/>
      <w:lang w:val="en-GB" w:eastAsia="en-US"/>
    </w:rPr>
  </w:style>
  <w:style w:type="paragraph" w:customStyle="1" w:styleId="textintend1">
    <w:name w:val="text intend 1"/>
    <w:basedOn w:val="text"/>
    <w:rsid w:val="001A5A80"/>
    <w:pPr>
      <w:widowControl/>
      <w:tabs>
        <w:tab w:val="num" w:pos="992"/>
      </w:tabs>
      <w:spacing w:after="120"/>
      <w:ind w:left="992" w:hanging="425"/>
    </w:pPr>
    <w:rPr>
      <w:lang w:val="en-US"/>
    </w:rPr>
  </w:style>
  <w:style w:type="paragraph" w:customStyle="1" w:styleId="textintend2">
    <w:name w:val="text intend 2"/>
    <w:basedOn w:val="text"/>
    <w:rsid w:val="001A5A80"/>
    <w:pPr>
      <w:widowControl/>
      <w:tabs>
        <w:tab w:val="num" w:pos="1418"/>
      </w:tabs>
      <w:spacing w:after="120"/>
      <w:ind w:left="1418" w:hanging="426"/>
    </w:pPr>
    <w:rPr>
      <w:lang w:val="en-US"/>
    </w:rPr>
  </w:style>
  <w:style w:type="paragraph" w:customStyle="1" w:styleId="textintend3">
    <w:name w:val="text intend 3"/>
    <w:basedOn w:val="text"/>
    <w:rsid w:val="001A5A80"/>
    <w:pPr>
      <w:widowControl/>
      <w:tabs>
        <w:tab w:val="num" w:pos="1843"/>
      </w:tabs>
      <w:spacing w:after="120"/>
      <w:ind w:left="1843" w:hanging="425"/>
    </w:pPr>
    <w:rPr>
      <w:lang w:val="en-US"/>
    </w:rPr>
  </w:style>
  <w:style w:type="paragraph" w:customStyle="1" w:styleId="normalpuce">
    <w:name w:val="normal puce"/>
    <w:basedOn w:val="a"/>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
    <w:link w:val="29"/>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0"/>
    <w:link w:val="28"/>
    <w:rsid w:val="001A5A80"/>
    <w:rPr>
      <w:rFonts w:ascii="Times New Roman" w:eastAsia="MS Mincho" w:hAnsi="Times New Roman"/>
      <w:sz w:val="24"/>
      <w:lang w:val="en-GB" w:eastAsia="en-GB"/>
    </w:rPr>
  </w:style>
  <w:style w:type="paragraph" w:customStyle="1" w:styleId="para">
    <w:name w:val="para"/>
    <w:basedOn w:val="a"/>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A5A80"/>
    <w:rPr>
      <w:noProof w:val="0"/>
      <w:vanish w:val="0"/>
      <w:color w:val="FF0000"/>
      <w:lang w:eastAsia="en-US"/>
    </w:rPr>
  </w:style>
  <w:style w:type="paragraph" w:customStyle="1" w:styleId="MTDisplayEquation">
    <w:name w:val="MTDisplayEquation"/>
    <w:basedOn w:val="a"/>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0"/>
    <w:link w:val="2a"/>
    <w:rsid w:val="001A5A80"/>
    <w:rPr>
      <w:rFonts w:ascii="Times New Roman" w:eastAsia="MS Mincho" w:hAnsi="Times New Roman"/>
      <w:lang w:val="en-GB" w:eastAsia="en-GB"/>
    </w:rPr>
  </w:style>
  <w:style w:type="paragraph" w:customStyle="1" w:styleId="List10">
    <w:name w:val="List1"/>
    <w:basedOn w:val="a"/>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0"/>
    <w:link w:val="36"/>
    <w:rsid w:val="001A5A80"/>
    <w:rPr>
      <w:rFonts w:ascii="Times New Roman" w:eastAsia="MS Mincho" w:hAnsi="Times New Roman"/>
      <w:b/>
      <w:i/>
      <w:lang w:val="en-GB" w:eastAsia="en-GB"/>
    </w:rPr>
  </w:style>
  <w:style w:type="paragraph" w:customStyle="1" w:styleId="TdocText">
    <w:name w:val="Tdoc_Text"/>
    <w:basedOn w:val="a"/>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1A5A80"/>
    <w:rPr>
      <w:rFonts w:ascii="Bookman" w:hAnsi="Bookman"/>
      <w:position w:val="6"/>
      <w:sz w:val="18"/>
    </w:rPr>
  </w:style>
  <w:style w:type="paragraph" w:customStyle="1" w:styleId="References">
    <w:name w:val="References"/>
    <w:basedOn w:val="a"/>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e"/>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2"/>
    <w:autoRedefine/>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uiPriority w:val="99"/>
    <w:rsid w:val="001A5A80"/>
    <w:rPr>
      <w:rFonts w:eastAsia="宋体"/>
      <w:i/>
      <w:color w:val="0000FF"/>
      <w:lang w:val="en-GB" w:eastAsia="en-US"/>
    </w:rPr>
  </w:style>
  <w:style w:type="paragraph" w:customStyle="1" w:styleId="Bulletedo1">
    <w:name w:val="Bulleted o 1"/>
    <w:basedOn w:val="a"/>
    <w:uiPriority w:val="99"/>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8">
    <w:name w:val="Strong"/>
    <w:aliases w:val="Level 2"/>
    <w:qFormat/>
    <w:rsid w:val="001A5A80"/>
    <w:rPr>
      <w:b/>
      <w:bCs/>
    </w:rPr>
  </w:style>
  <w:style w:type="character" w:customStyle="1" w:styleId="CharChar3">
    <w:name w:val="Char Char3"/>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A5A80"/>
    <w:rPr>
      <w:lang w:val="en-GB" w:eastAsia="en-US" w:bidi="ar-SA"/>
    </w:rPr>
  </w:style>
  <w:style w:type="character" w:customStyle="1" w:styleId="msoins00">
    <w:name w:val="msoins0"/>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5A80"/>
    <w:rPr>
      <w:rFonts w:ascii="Arial" w:hAnsi="Arial"/>
      <w:sz w:val="24"/>
      <w:lang w:val="en-GB" w:eastAsia="en-US" w:bidi="ar-SA"/>
    </w:rPr>
  </w:style>
  <w:style w:type="paragraph" w:customStyle="1" w:styleId="no0">
    <w:name w:val="no"/>
    <w:basedOn w:val="a"/>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A5A80"/>
    <w:rPr>
      <w:sz w:val="24"/>
      <w:lang w:val="en-US" w:eastAsia="en-US"/>
    </w:rPr>
  </w:style>
  <w:style w:type="paragraph" w:customStyle="1" w:styleId="IvDbodytext">
    <w:name w:val="IvD bodytext"/>
    <w:basedOn w:val="aff2"/>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A5A80"/>
    <w:rPr>
      <w:rFonts w:ascii="Arial" w:eastAsia="Malgun Gothic" w:hAnsi="Arial"/>
      <w:spacing w:val="2"/>
      <w:lang w:val="en-GB" w:eastAsia="en-GB"/>
    </w:rPr>
  </w:style>
  <w:style w:type="paragraph" w:customStyle="1" w:styleId="BL">
    <w:name w:val="BL"/>
    <w:basedOn w:val="a"/>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0"/>
    <w:rsid w:val="001A5A80"/>
  </w:style>
  <w:style w:type="character" w:styleId="aff9">
    <w:name w:val="Placeholder Text"/>
    <w:uiPriority w:val="99"/>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A5A80"/>
    <w:rPr>
      <w:rFonts w:ascii="Arial" w:hAnsi="Arial" w:cs="Times New Roman"/>
      <w:sz w:val="28"/>
      <w:szCs w:val="20"/>
      <w:lang w:val="en-GB" w:eastAsia="en-US"/>
    </w:rPr>
  </w:style>
  <w:style w:type="paragraph" w:customStyle="1" w:styleId="Char">
    <w:name w:val="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A5A80"/>
    <w:rPr>
      <w:lang w:val="en-GB" w:eastAsia="ja-JP" w:bidi="ar-SA"/>
    </w:rPr>
  </w:style>
  <w:style w:type="paragraph" w:customStyle="1" w:styleId="CharChar1CharChar">
    <w:name w:val="Char Char1 Char 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5A80"/>
    <w:rPr>
      <w:rFonts w:ascii="Arial" w:hAnsi="Arial"/>
      <w:sz w:val="32"/>
      <w:lang w:val="en-GB" w:eastAsia="ja-JP" w:bidi="ar-SA"/>
    </w:rPr>
  </w:style>
  <w:style w:type="character" w:customStyle="1" w:styleId="CharChar4">
    <w:name w:val="Char Char4"/>
    <w:rsid w:val="001A5A80"/>
    <w:rPr>
      <w:rFonts w:ascii="Courier New" w:hAnsi="Courier New"/>
      <w:lang w:val="nb-NO" w:eastAsia="ja-JP" w:bidi="ar-SA"/>
    </w:rPr>
  </w:style>
  <w:style w:type="character" w:customStyle="1" w:styleId="NOCharChar">
    <w:name w:val="NO Char Char"/>
    <w:rsid w:val="001A5A80"/>
    <w:rPr>
      <w:lang w:val="en-GB" w:eastAsia="en-US" w:bidi="ar-SA"/>
    </w:rPr>
  </w:style>
  <w:style w:type="character" w:customStyle="1" w:styleId="NOZchn">
    <w:name w:val="NO Zchn"/>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5A80"/>
    <w:rPr>
      <w:rFonts w:ascii="Arial" w:hAnsi="Arial"/>
      <w:sz w:val="32"/>
      <w:lang w:val="en-GB" w:eastAsia="en-US" w:bidi="ar-SA"/>
    </w:rPr>
  </w:style>
  <w:style w:type="character" w:customStyle="1" w:styleId="T1Char2">
    <w:name w:val="T1 Char2"/>
    <w:aliases w:val="Header 6 Char Char2"/>
    <w:rsid w:val="001A5A80"/>
    <w:rPr>
      <w:rFonts w:ascii="Arial" w:hAnsi="Arial" w:cs="Times New Roman"/>
      <w:sz w:val="20"/>
      <w:szCs w:val="20"/>
      <w:lang w:val="en-GB" w:eastAsia="en-US"/>
    </w:rPr>
  </w:style>
  <w:style w:type="paragraph" w:styleId="affa">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A5A80"/>
    <w:rPr>
      <w:rFonts w:ascii="Tahoma" w:hAnsi="Tahoma" w:cs="Tahoma"/>
      <w:shd w:val="clear" w:color="auto" w:fill="000080"/>
      <w:lang w:val="en-GB" w:eastAsia="en-US"/>
    </w:rPr>
  </w:style>
  <w:style w:type="character" w:customStyle="1" w:styleId="ZchnZchn5">
    <w:name w:val="Zchn Zchn5"/>
    <w:rsid w:val="001A5A80"/>
    <w:rPr>
      <w:rFonts w:ascii="Courier New" w:eastAsia="Batang" w:hAnsi="Courier New"/>
      <w:lang w:val="nb-NO" w:eastAsia="en-US" w:bidi="ar-SA"/>
    </w:rPr>
  </w:style>
  <w:style w:type="character" w:customStyle="1" w:styleId="CharChar10">
    <w:name w:val="Char Char10"/>
    <w:rsid w:val="001A5A80"/>
    <w:rPr>
      <w:rFonts w:ascii="Times New Roman" w:hAnsi="Times New Roman"/>
      <w:lang w:val="en-GB" w:eastAsia="en-US"/>
    </w:rPr>
  </w:style>
  <w:style w:type="character" w:customStyle="1" w:styleId="CharChar9">
    <w:name w:val="Char Char9"/>
    <w:rsid w:val="001A5A80"/>
    <w:rPr>
      <w:rFonts w:ascii="Tahoma" w:hAnsi="Tahoma" w:cs="Tahoma"/>
      <w:sz w:val="16"/>
      <w:szCs w:val="16"/>
      <w:lang w:val="en-GB" w:eastAsia="en-US"/>
    </w:rPr>
  </w:style>
  <w:style w:type="character" w:customStyle="1" w:styleId="CharChar8">
    <w:name w:val="Char Char8"/>
    <w:rsid w:val="001A5A80"/>
    <w:rPr>
      <w:rFonts w:ascii="Times New Roman" w:hAnsi="Times New Roman"/>
      <w:b/>
      <w:bCs/>
      <w:lang w:val="en-GB" w:eastAsia="en-US"/>
    </w:rPr>
  </w:style>
  <w:style w:type="paragraph" w:styleId="affb">
    <w:name w:val="endnote text"/>
    <w:basedOn w:val="a"/>
    <w:link w:val="affc"/>
    <w:rsid w:val="001A5A80"/>
    <w:pPr>
      <w:overflowPunct w:val="0"/>
      <w:autoSpaceDE w:val="0"/>
      <w:autoSpaceDN w:val="0"/>
      <w:adjustRightInd w:val="0"/>
      <w:snapToGrid w:val="0"/>
      <w:textAlignment w:val="baseline"/>
    </w:pPr>
    <w:rPr>
      <w:rFonts w:eastAsia="Times New Roman"/>
      <w:lang w:eastAsia="en-GB"/>
    </w:rPr>
  </w:style>
  <w:style w:type="character" w:customStyle="1" w:styleId="affc">
    <w:name w:val="尾注文本 字符"/>
    <w:basedOn w:val="a0"/>
    <w:link w:val="affb"/>
    <w:rsid w:val="001A5A80"/>
    <w:rPr>
      <w:rFonts w:ascii="Times New Roman" w:eastAsia="Times New Roman" w:hAnsi="Times New Roman"/>
      <w:lang w:val="en-GB" w:eastAsia="en-GB"/>
    </w:rPr>
  </w:style>
  <w:style w:type="character" w:styleId="affd">
    <w:name w:val="endnote reference"/>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A5A80"/>
    <w:rPr>
      <w:lang w:val="en-GB" w:eastAsia="ja-JP" w:bidi="ar-SA"/>
    </w:rPr>
  </w:style>
  <w:style w:type="paragraph" w:styleId="affe">
    <w:name w:val="Title"/>
    <w:aliases w:val="Section Header"/>
    <w:basedOn w:val="a"/>
    <w:next w:val="a"/>
    <w:link w:val="afff"/>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
    <w:name w:val="标题 字符"/>
    <w:aliases w:val="Section Header 字符"/>
    <w:basedOn w:val="a0"/>
    <w:link w:val="affe"/>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0">
    <w:name w:val="Date"/>
    <w:basedOn w:val="a"/>
    <w:next w:val="a"/>
    <w:link w:val="afff1"/>
    <w:rsid w:val="001A5A80"/>
    <w:pPr>
      <w:overflowPunct w:val="0"/>
      <w:autoSpaceDE w:val="0"/>
      <w:autoSpaceDN w:val="0"/>
      <w:adjustRightInd w:val="0"/>
      <w:textAlignment w:val="baseline"/>
    </w:pPr>
    <w:rPr>
      <w:rFonts w:eastAsia="Malgun Gothic"/>
      <w:lang w:eastAsia="en-GB"/>
    </w:rPr>
  </w:style>
  <w:style w:type="character" w:customStyle="1" w:styleId="afff1">
    <w:name w:val="日期 字符"/>
    <w:basedOn w:val="a0"/>
    <w:link w:val="afff0"/>
    <w:rsid w:val="001A5A80"/>
    <w:rPr>
      <w:rFonts w:ascii="Times New Roman" w:eastAsia="Malgun Gothic" w:hAnsi="Times New Roman"/>
      <w:lang w:val="en-GB" w:eastAsia="en-GB"/>
    </w:rPr>
  </w:style>
  <w:style w:type="paragraph" w:customStyle="1" w:styleId="AutoCorrect">
    <w:name w:val="AutoCorrect"/>
    <w:rsid w:val="001A5A80"/>
    <w:rPr>
      <w:rFonts w:ascii="Times New Roman" w:eastAsia="Malgun Gothic" w:hAnsi="Times New Roman"/>
      <w:sz w:val="24"/>
      <w:szCs w:val="24"/>
      <w:lang w:val="en-GB" w:eastAsia="ko-KR"/>
    </w:rPr>
  </w:style>
  <w:style w:type="paragraph" w:customStyle="1" w:styleId="-PAGE-">
    <w:name w:val="- PAGE -"/>
    <w:rsid w:val="001A5A80"/>
    <w:rPr>
      <w:rFonts w:ascii="Times New Roman" w:eastAsia="Malgun Gothic" w:hAnsi="Times New Roman"/>
      <w:sz w:val="24"/>
      <w:szCs w:val="24"/>
      <w:lang w:val="en-GB" w:eastAsia="ko-KR"/>
    </w:rPr>
  </w:style>
  <w:style w:type="paragraph" w:customStyle="1" w:styleId="PageXofY">
    <w:name w:val="Page X of Y"/>
    <w:rsid w:val="001A5A80"/>
    <w:rPr>
      <w:rFonts w:ascii="Times New Roman" w:eastAsia="Malgun Gothic" w:hAnsi="Times New Roman"/>
      <w:sz w:val="24"/>
      <w:szCs w:val="24"/>
      <w:lang w:val="en-GB" w:eastAsia="ko-KR"/>
    </w:rPr>
  </w:style>
  <w:style w:type="paragraph" w:customStyle="1" w:styleId="Createdby">
    <w:name w:val="Created by"/>
    <w:rsid w:val="001A5A80"/>
    <w:rPr>
      <w:rFonts w:ascii="Times New Roman" w:eastAsia="Malgun Gothic" w:hAnsi="Times New Roman"/>
      <w:sz w:val="24"/>
      <w:szCs w:val="24"/>
      <w:lang w:val="en-GB" w:eastAsia="ko-KR"/>
    </w:rPr>
  </w:style>
  <w:style w:type="paragraph" w:customStyle="1" w:styleId="Createdon">
    <w:name w:val="Created on"/>
    <w:rsid w:val="001A5A80"/>
    <w:rPr>
      <w:rFonts w:ascii="Times New Roman" w:eastAsia="Malgun Gothic" w:hAnsi="Times New Roman"/>
      <w:sz w:val="24"/>
      <w:szCs w:val="24"/>
      <w:lang w:val="en-GB" w:eastAsia="ko-KR"/>
    </w:rPr>
  </w:style>
  <w:style w:type="paragraph" w:customStyle="1" w:styleId="Lastprinted">
    <w:name w:val="Last printed"/>
    <w:rsid w:val="001A5A80"/>
    <w:rPr>
      <w:rFonts w:ascii="Times New Roman" w:eastAsia="Malgun Gothic" w:hAnsi="Times New Roman"/>
      <w:sz w:val="24"/>
      <w:szCs w:val="24"/>
      <w:lang w:val="en-GB" w:eastAsia="ko-KR"/>
    </w:rPr>
  </w:style>
  <w:style w:type="paragraph" w:customStyle="1" w:styleId="Lastsavedby">
    <w:name w:val="Last saved by"/>
    <w:rsid w:val="001A5A80"/>
    <w:rPr>
      <w:rFonts w:ascii="Times New Roman" w:eastAsia="Malgun Gothic" w:hAnsi="Times New Roman"/>
      <w:sz w:val="24"/>
      <w:szCs w:val="24"/>
      <w:lang w:val="en-GB" w:eastAsia="ko-KR"/>
    </w:rPr>
  </w:style>
  <w:style w:type="paragraph" w:customStyle="1" w:styleId="Filename">
    <w:name w:val="Filename"/>
    <w:rsid w:val="001A5A80"/>
    <w:rPr>
      <w:rFonts w:ascii="Times New Roman" w:eastAsia="Malgun Gothic" w:hAnsi="Times New Roman"/>
      <w:sz w:val="24"/>
      <w:szCs w:val="24"/>
      <w:lang w:val="en-GB" w:eastAsia="ko-KR"/>
    </w:rPr>
  </w:style>
  <w:style w:type="paragraph" w:customStyle="1" w:styleId="Filenameandpath">
    <w:name w:val="Filename and path"/>
    <w:rsid w:val="001A5A80"/>
    <w:rPr>
      <w:rFonts w:ascii="Times New Roman" w:eastAsia="Malgun Gothic" w:hAnsi="Times New Roman"/>
      <w:sz w:val="24"/>
      <w:szCs w:val="24"/>
      <w:lang w:val="en-GB" w:eastAsia="ko-KR"/>
    </w:rPr>
  </w:style>
  <w:style w:type="paragraph" w:customStyle="1" w:styleId="AuthorPageDate">
    <w:name w:val="Author  Page #  Date"/>
    <w:rsid w:val="001A5A80"/>
    <w:rPr>
      <w:rFonts w:ascii="Times New Roman" w:eastAsia="Malgun Gothic" w:hAnsi="Times New Roman"/>
      <w:sz w:val="24"/>
      <w:szCs w:val="24"/>
      <w:lang w:val="en-GB" w:eastAsia="ko-KR"/>
    </w:rPr>
  </w:style>
  <w:style w:type="paragraph" w:customStyle="1" w:styleId="ConfidentialPageDate">
    <w:name w:val="Confidential  Page #  Date"/>
    <w:rsid w:val="001A5A80"/>
    <w:rPr>
      <w:rFonts w:ascii="Times New Roman" w:eastAsia="Malgun Gothic" w:hAnsi="Times New Roman"/>
      <w:sz w:val="24"/>
      <w:szCs w:val="24"/>
      <w:lang w:val="en-GB" w:eastAsia="ko-KR"/>
    </w:rPr>
  </w:style>
  <w:style w:type="paragraph" w:customStyle="1" w:styleId="INDENT1">
    <w:name w:val="INDENT1"/>
    <w:basedOn w:val="a"/>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1A5A80"/>
    <w:rPr>
      <w:rFonts w:ascii="Arial" w:hAnsi="Arial"/>
      <w:lang w:val="en-GB" w:eastAsia="en-US" w:bidi="ar-SA"/>
    </w:rPr>
  </w:style>
  <w:style w:type="paragraph" w:customStyle="1" w:styleId="Bullet">
    <w:name w:val="Bullet"/>
    <w:basedOn w:val="a"/>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2"/>
    <w:autoRedefine/>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c"/>
    <w:link w:val="NumberedList"/>
    <w:rsid w:val="001A5A80"/>
    <w:rPr>
      <w:rFonts w:ascii="Times New Roman" w:eastAsia="MS Mincho" w:hAnsi="Times New Roman"/>
      <w:sz w:val="24"/>
      <w:szCs w:val="24"/>
      <w:lang w:val="en-GB" w:eastAsia="en-GB"/>
    </w:rPr>
  </w:style>
  <w:style w:type="paragraph" w:customStyle="1" w:styleId="Teststep">
    <w:name w:val="Test step"/>
    <w:basedOn w:val="a"/>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A5A80"/>
    <w:pPr>
      <w:keepNext/>
      <w:keepLines/>
      <w:spacing w:after="60"/>
      <w:ind w:left="210"/>
      <w:jc w:val="center"/>
    </w:pPr>
    <w:rPr>
      <w:b/>
      <w:sz w:val="20"/>
    </w:rPr>
  </w:style>
  <w:style w:type="paragraph" w:customStyle="1" w:styleId="14">
    <w:name w:val="図表目次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1A5A80"/>
    <w:pPr>
      <w:spacing w:before="120"/>
      <w:outlineLvl w:val="2"/>
    </w:pPr>
    <w:rPr>
      <w:sz w:val="28"/>
    </w:rPr>
  </w:style>
  <w:style w:type="paragraph" w:customStyle="1" w:styleId="Heading2Head2A2">
    <w:name w:val="Heading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1A5A80"/>
    <w:pPr>
      <w:widowControl w:val="0"/>
      <w:ind w:left="283" w:hanging="283"/>
    </w:pPr>
    <w:rPr>
      <w:rFonts w:eastAsia="MS Mincho"/>
      <w:lang w:eastAsia="de-DE"/>
    </w:rPr>
  </w:style>
  <w:style w:type="paragraph" w:customStyle="1" w:styleId="11BodyText">
    <w:name w:val="11 BodyText"/>
    <w:basedOn w:val="a"/>
    <w:link w:val="11BodyTextChar"/>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A5A80"/>
    <w:rPr>
      <w:rFonts w:ascii="Arial" w:eastAsia="Malgun Gothic" w:hAnsi="Arial"/>
      <w:kern w:val="2"/>
      <w:sz w:val="18"/>
      <w:lang w:val="en-GB" w:eastAsia="en-GB"/>
    </w:rPr>
  </w:style>
  <w:style w:type="character" w:customStyle="1" w:styleId="CharChar29">
    <w:name w:val="Char Char29"/>
    <w:rsid w:val="001A5A80"/>
    <w:rPr>
      <w:rFonts w:ascii="Arial" w:hAnsi="Arial"/>
      <w:sz w:val="36"/>
      <w:lang w:val="en-GB" w:eastAsia="en-US" w:bidi="ar-SA"/>
    </w:rPr>
  </w:style>
  <w:style w:type="character" w:customStyle="1" w:styleId="CharChar28">
    <w:name w:val="Char Char28"/>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1A5A80"/>
  </w:style>
  <w:style w:type="paragraph" w:customStyle="1" w:styleId="3GPPNormalText">
    <w:name w:val="3GPP Normal Text"/>
    <w:basedOn w:val="aff2"/>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A5A80"/>
    <w:rPr>
      <w:rFonts w:ascii="Arial" w:eastAsia="MS Mincho" w:hAnsi="Arial" w:cs="Arial"/>
      <w:sz w:val="24"/>
      <w:szCs w:val="24"/>
      <w:lang w:val="en-US" w:eastAsia="en-GB"/>
    </w:rPr>
  </w:style>
  <w:style w:type="paragraph" w:customStyle="1" w:styleId="H53GPP">
    <w:name w:val="H5 3GPP"/>
    <w:basedOn w:val="a"/>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A5A80"/>
    <w:rPr>
      <w:rFonts w:ascii="Arial" w:eastAsia="Times New Roman" w:hAnsi="Arial"/>
      <w:snapToGrid w:val="0"/>
      <w:sz w:val="22"/>
      <w:szCs w:val="22"/>
      <w:lang w:val="en-GB" w:eastAsia="en-GB"/>
    </w:rPr>
  </w:style>
  <w:style w:type="paragraph" w:styleId="afff2">
    <w:name w:val="Subtitle"/>
    <w:basedOn w:val="a"/>
    <w:next w:val="a"/>
    <w:link w:val="afff3"/>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3">
    <w:name w:val="副标题 字符"/>
    <w:basedOn w:val="a0"/>
    <w:link w:val="afff2"/>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0"/>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4">
    <w:name w:val="Intense Quote"/>
    <w:basedOn w:val="a"/>
    <w:next w:val="a"/>
    <w:link w:val="afff5"/>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5">
    <w:name w:val="明显引用 字符"/>
    <w:basedOn w:val="a0"/>
    <w:link w:val="afff4"/>
    <w:uiPriority w:val="30"/>
    <w:rsid w:val="001A5A80"/>
    <w:rPr>
      <w:rFonts w:ascii="Times New Roman" w:eastAsia="Times New Roman" w:hAnsi="Times New Roman"/>
      <w:i/>
      <w:iCs/>
      <w:color w:val="4F81BD" w:themeColor="accent1"/>
      <w:lang w:val="en-GB" w:eastAsia="en-GB"/>
    </w:rPr>
  </w:style>
  <w:style w:type="paragraph" w:customStyle="1" w:styleId="15">
    <w:name w:val="副标题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1A5A80"/>
    <w:rPr>
      <w:rFonts w:ascii="Times New Roman" w:hAnsi="Times New Roman"/>
      <w:i/>
      <w:iCs/>
      <w:color w:val="4F81BD" w:themeColor="accent1"/>
      <w:lang w:val="en-GB" w:eastAsia="en-US"/>
    </w:rPr>
  </w:style>
  <w:style w:type="paragraph" w:customStyle="1" w:styleId="IntenseQuote1">
    <w:name w:val="Intense Quote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A5A80"/>
    <w:rPr>
      <w:rFonts w:ascii="Times New Roman" w:hAnsi="Times New Roman"/>
      <w:i/>
      <w:iCs/>
      <w:color w:val="4F81BD" w:themeColor="accent1"/>
      <w:lang w:val="en-GB" w:eastAsia="en-US"/>
    </w:rPr>
  </w:style>
  <w:style w:type="paragraph" w:styleId="afff6">
    <w:name w:val="No Spacing"/>
    <w:basedOn w:val="a"/>
    <w:link w:val="afff7"/>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1A5A80"/>
    <w:rPr>
      <w:smallCaps/>
      <w:color w:val="C0504D"/>
      <w:u w:val="single"/>
    </w:rPr>
  </w:style>
  <w:style w:type="paragraph" w:customStyle="1" w:styleId="Doc-text2">
    <w:name w:val="Doc-text2"/>
    <w:basedOn w:val="a"/>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9">
    <w:name w:val="Emphasis"/>
    <w:qFormat/>
    <w:rsid w:val="001A5A80"/>
    <w:rPr>
      <w:rFonts w:ascii="Times New Roman" w:hAnsi="Times New Roman" w:cs="Times New Roman" w:hint="default"/>
      <w:i/>
      <w:iCs/>
    </w:rPr>
  </w:style>
  <w:style w:type="character" w:styleId="afffa">
    <w:name w:val="Intense Emphasis"/>
    <w:uiPriority w:val="21"/>
    <w:qFormat/>
    <w:rsid w:val="001A5A80"/>
    <w:rPr>
      <w:b/>
      <w:bCs w:val="0"/>
      <w:i/>
      <w:iCs w:val="0"/>
      <w:color w:val="4F81BD"/>
    </w:rPr>
  </w:style>
  <w:style w:type="character" w:styleId="afffb">
    <w:name w:val="Intense Reference"/>
    <w:uiPriority w:val="32"/>
    <w:qFormat/>
    <w:rsid w:val="001A5A80"/>
    <w:rPr>
      <w:b/>
      <w:bCs w:val="0"/>
      <w:smallCaps/>
      <w:color w:val="C0504D"/>
      <w:spacing w:val="5"/>
      <w:u w:val="single"/>
    </w:rPr>
  </w:style>
  <w:style w:type="paragraph" w:customStyle="1" w:styleId="Header-3gppTdoc">
    <w:name w:val="Header-3gpp Tdoc"/>
    <w:basedOn w:val="a6"/>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A5A80"/>
    <w:rPr>
      <w:rFonts w:ascii="Arial" w:eastAsia="MS Mincho" w:hAnsi="Arial" w:cs="Arial"/>
      <w:b/>
      <w:sz w:val="24"/>
      <w:szCs w:val="24"/>
      <w:lang w:val="en-US" w:eastAsia="en-GB"/>
    </w:rPr>
  </w:style>
  <w:style w:type="character" w:customStyle="1" w:styleId="Char2">
    <w:name w:val="明显引用 Char2"/>
    <w:basedOn w:val="a0"/>
    <w:uiPriority w:val="30"/>
    <w:rsid w:val="001A5A80"/>
    <w:rPr>
      <w:rFonts w:ascii="Times New Roman" w:hAnsi="Times New Roman"/>
      <w:i/>
      <w:iCs/>
      <w:color w:val="4F81BD" w:themeColor="accent1"/>
      <w:lang w:val="en-GB" w:eastAsia="en-US"/>
    </w:rPr>
  </w:style>
  <w:style w:type="character" w:customStyle="1" w:styleId="Char3">
    <w:name w:val="明显引用 Char3"/>
    <w:basedOn w:val="a0"/>
    <w:uiPriority w:val="30"/>
    <w:rsid w:val="001A5A80"/>
    <w:rPr>
      <w:rFonts w:ascii="Times New Roman" w:hAnsi="Times New Roman"/>
      <w:i/>
      <w:iCs/>
      <w:color w:val="4F81BD" w:themeColor="accent1"/>
      <w:lang w:val="en-GB" w:eastAsia="en-US"/>
    </w:rPr>
  </w:style>
  <w:style w:type="character" w:customStyle="1" w:styleId="18">
    <w:name w:val="未处理的提及1"/>
    <w:basedOn w:val="a0"/>
    <w:uiPriority w:val="52"/>
    <w:unhideWhenUsed/>
    <w:rsid w:val="001A5A80"/>
    <w:rPr>
      <w:color w:val="605E5C"/>
      <w:shd w:val="clear" w:color="auto" w:fill="E1DFDD"/>
    </w:rPr>
  </w:style>
  <w:style w:type="paragraph" w:customStyle="1" w:styleId="afffc">
    <w:name w:val="吹き出し"/>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A5A80"/>
    <w:rPr>
      <w:rFonts w:ascii="Times New Roman" w:hAnsi="Times New Roman"/>
      <w:i/>
      <w:iCs/>
      <w:color w:val="4F81BD" w:themeColor="accent1"/>
      <w:lang w:val="en-GB" w:eastAsia="en-US"/>
    </w:rPr>
  </w:style>
  <w:style w:type="character" w:customStyle="1" w:styleId="2d">
    <w:name w:val="鮮明引文 字元2"/>
    <w:basedOn w:val="a0"/>
    <w:uiPriority w:val="30"/>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0"/>
    <w:uiPriority w:val="30"/>
    <w:rsid w:val="001A5A80"/>
    <w:rPr>
      <w:rFonts w:ascii="Times New Roman" w:hAnsi="Times New Roman"/>
      <w:i/>
      <w:iCs/>
      <w:color w:val="4F81BD" w:themeColor="accent1"/>
      <w:lang w:val="en-GB" w:eastAsia="en-US"/>
    </w:rPr>
  </w:style>
  <w:style w:type="paragraph" w:customStyle="1" w:styleId="CH">
    <w:name w:val="CH"/>
    <w:basedOn w:val="a"/>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d">
    <w:name w:val="Table Grid"/>
    <w:aliases w:val="SGS Table Basic 1"/>
    <w:basedOn w:val="a1"/>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970E0C"/>
    <w:rPr>
      <w:rFonts w:ascii="Arial" w:hAnsi="Arial" w:cs="Arial"/>
      <w:color w:val="auto"/>
      <w:sz w:val="20"/>
      <w:szCs w:val="20"/>
    </w:rPr>
  </w:style>
  <w:style w:type="paragraph" w:customStyle="1" w:styleId="CharCharCharCharCharChar">
    <w:name w:val="Char Char Char Char Char Char"/>
    <w:semiHidden/>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e">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semiHidden/>
    <w:qFormat/>
    <w:rsid w:val="00970E0C"/>
    <w:rPr>
      <w:rFonts w:ascii="Times New Roman" w:eastAsia="Batang" w:hAnsi="Times New Roman"/>
      <w:lang w:val="en-GB" w:eastAsia="en-US"/>
    </w:rPr>
  </w:style>
  <w:style w:type="table" w:customStyle="1" w:styleId="TableGrid1">
    <w:name w:val="Table Grid1"/>
    <w:basedOn w:val="a1"/>
    <w:next w:val="afff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rsid w:val="00970E0C"/>
    <w:rPr>
      <w:rFonts w:ascii="Times New Roman" w:eastAsia="Batang" w:hAnsi="Times New Roman"/>
      <w:lang w:val="en-GB" w:eastAsia="en-US"/>
    </w:rPr>
  </w:style>
  <w:style w:type="table" w:customStyle="1" w:styleId="TableGrid5">
    <w:name w:val="Table Grid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rsid w:val="00970E0C"/>
    <w:rPr>
      <w:rFonts w:ascii="Times New Roman" w:eastAsia="Batang" w:hAnsi="Times New Roman"/>
      <w:lang w:val="en-GB" w:eastAsia="en-US"/>
    </w:rPr>
  </w:style>
  <w:style w:type="table" w:customStyle="1" w:styleId="54">
    <w:name w:val="网格型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rsid w:val="00970E0C"/>
    <w:rPr>
      <w:rFonts w:ascii="Times New Roman" w:eastAsia="Batang" w:hAnsi="Times New Roman"/>
      <w:lang w:val="en-GB" w:eastAsia="en-US"/>
    </w:rPr>
  </w:style>
  <w:style w:type="table" w:customStyle="1" w:styleId="TableGrid10">
    <w:name w:val="Table Grid10"/>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970E0C"/>
    <w:rPr>
      <w:rFonts w:ascii="Times New Roman" w:eastAsia="Batang" w:hAnsi="Times New Roman"/>
      <w:lang w:val="en-GB" w:eastAsia="en-US"/>
    </w:rPr>
  </w:style>
  <w:style w:type="table" w:customStyle="1" w:styleId="TableGrid19">
    <w:name w:val="Table Grid19"/>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70E0C"/>
    <w:rPr>
      <w:rFonts w:ascii="Times New Roman" w:eastAsia="宋体" w:hAnsi="Times New Roman"/>
      <w:lang w:val="en-GB" w:eastAsia="en-US"/>
    </w:rPr>
  </w:style>
  <w:style w:type="table" w:customStyle="1" w:styleId="TableGrid30">
    <w:name w:val="Table Grid30"/>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
    <w:uiPriority w:val="99"/>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rsid w:val="00BD6393"/>
    <w:rPr>
      <w:rFonts w:ascii="Arial" w:hAnsi="Arial"/>
      <w:b/>
      <w:i/>
      <w:noProof/>
      <w:sz w:val="18"/>
    </w:rPr>
  </w:style>
  <w:style w:type="paragraph" w:customStyle="1" w:styleId="CarCar5">
    <w:name w:val="Car Car5"/>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rsid w:val="00BD6393"/>
    <w:rPr>
      <w:rFonts w:ascii="Arial" w:eastAsia="宋体" w:hAnsi="Arial"/>
      <w:b/>
      <w:sz w:val="22"/>
      <w:lang w:val="en-US" w:eastAsia="en-US"/>
    </w:rPr>
  </w:style>
  <w:style w:type="paragraph" w:customStyle="1" w:styleId="B6">
    <w:name w:val="B6"/>
    <w:basedOn w:val="B5"/>
    <w:link w:val="B6Char"/>
    <w:rsid w:val="00BD6393"/>
    <w:pPr>
      <w:overflowPunct w:val="0"/>
      <w:autoSpaceDE w:val="0"/>
      <w:autoSpaceDN w:val="0"/>
      <w:adjustRightInd w:val="0"/>
      <w:ind w:left="1985"/>
      <w:textAlignment w:val="baseline"/>
    </w:pPr>
    <w:rPr>
      <w:lang w:eastAsia="en-GB"/>
    </w:rPr>
  </w:style>
  <w:style w:type="character" w:customStyle="1" w:styleId="B6Char">
    <w:name w:val="B6 Char"/>
    <w:link w:val="B6"/>
    <w:rsid w:val="00BD6393"/>
    <w:rPr>
      <w:rFonts w:ascii="Times New Roman" w:hAnsi="Times New Roman"/>
      <w:lang w:val="en-GB" w:eastAsia="en-GB"/>
    </w:rPr>
  </w:style>
  <w:style w:type="character" w:customStyle="1" w:styleId="CharChar6">
    <w:name w:val="Char Char6"/>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
    <w:name w:val="変更箇所"/>
    <w:hidden/>
    <w:semiHidden/>
    <w:rsid w:val="00BD6393"/>
    <w:rPr>
      <w:rFonts w:ascii="Times New Roman" w:eastAsia="MS Mincho" w:hAnsi="Times New Roman"/>
      <w:lang w:val="en-GB" w:eastAsia="en-US"/>
    </w:rPr>
  </w:style>
  <w:style w:type="paragraph" w:customStyle="1" w:styleId="CarCar1CharCharCarCar">
    <w:name w:val="Car Car1 Char Char Car Car"/>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0">
    <w:name w:val="Note Heading"/>
    <w:basedOn w:val="a"/>
    <w:next w:val="a"/>
    <w:link w:val="affff1"/>
    <w:rsid w:val="00BD6393"/>
    <w:pPr>
      <w:overflowPunct w:val="0"/>
      <w:autoSpaceDE w:val="0"/>
      <w:autoSpaceDN w:val="0"/>
      <w:adjustRightInd w:val="0"/>
      <w:textAlignment w:val="baseline"/>
    </w:pPr>
    <w:rPr>
      <w:rFonts w:eastAsia="MS Mincho"/>
      <w:lang w:eastAsia="x-none"/>
    </w:rPr>
  </w:style>
  <w:style w:type="character" w:customStyle="1" w:styleId="affff1">
    <w:name w:val="注释标题 字符"/>
    <w:basedOn w:val="a0"/>
    <w:link w:val="affff0"/>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2">
    <w:name w:val="수정"/>
    <w:hidden/>
    <w:semiHidden/>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1"/>
    <w:next w:val="af1"/>
    <w:semiHidden/>
    <w:rsid w:val="00BD6393"/>
    <w:rPr>
      <w:rFonts w:eastAsia="PMingLiU"/>
      <w:b/>
      <w:bCs/>
      <w:lang w:eastAsia="x-none"/>
    </w:rPr>
  </w:style>
  <w:style w:type="paragraph" w:customStyle="1" w:styleId="Textedebulles">
    <w:name w:val="Texte de bulles"/>
    <w:basedOn w:val="a"/>
    <w:semiHidden/>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rsid w:val="00BD6393"/>
    <w:rPr>
      <w:sz w:val="16"/>
      <w:szCs w:val="16"/>
      <w:lang w:eastAsia="x-none"/>
    </w:rPr>
  </w:style>
  <w:style w:type="paragraph" w:customStyle="1" w:styleId="xl22">
    <w:name w:val="xl22"/>
    <w:basedOn w:val="a"/>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D6393"/>
    <w:rPr>
      <w:b/>
      <w:lang w:val="en-GB" w:eastAsia="en-US" w:bidi="ar-SA"/>
    </w:rPr>
  </w:style>
  <w:style w:type="paragraph" w:customStyle="1" w:styleId="DAText">
    <w:name w:val="DA_Text"/>
    <w:basedOn w:val="a"/>
    <w:link w:val="DATextZchn"/>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
    <w:link w:val="NormalLatinItaliqueCar"/>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rsid w:val="00BD6393"/>
    <w:rPr>
      <w:rFonts w:ascii="Tahoma" w:eastAsia="宋体" w:hAnsi="Tahoma" w:cs="Tahoma"/>
      <w:lang w:val="en-GB" w:eastAsia="en-US" w:bidi="ar-SA"/>
    </w:rPr>
  </w:style>
  <w:style w:type="paragraph" w:customStyle="1" w:styleId="Normal1">
    <w:name w:val="Normal 1"/>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rsid w:val="00BD6393"/>
    <w:rPr>
      <w:rFonts w:ascii="Times New Roman" w:eastAsia="MS Mincho" w:hAnsi="Times New Roman"/>
      <w:lang w:val="en-GB" w:eastAsia="en-US"/>
    </w:rPr>
  </w:style>
  <w:style w:type="paragraph" w:customStyle="1" w:styleId="NB2">
    <w:name w:val="NB2"/>
    <w:basedOn w:val="ZG"/>
    <w:rsid w:val="00BD6393"/>
    <w:pPr>
      <w:framePr w:wrap="notBeside"/>
    </w:pPr>
    <w:rPr>
      <w:lang w:eastAsia="en-GB"/>
    </w:rPr>
  </w:style>
  <w:style w:type="paragraph" w:customStyle="1" w:styleId="tableentry">
    <w:name w:val="table entry"/>
    <w:basedOn w:val="a"/>
    <w:rsid w:val="00BD6393"/>
    <w:pPr>
      <w:keepNext/>
      <w:spacing w:before="60" w:after="60"/>
    </w:pPr>
    <w:rPr>
      <w:rFonts w:ascii="Bookman Old Style" w:hAnsi="Bookman Old Style"/>
      <w:lang w:val="en-US" w:eastAsia="en-GB"/>
    </w:rPr>
  </w:style>
  <w:style w:type="paragraph" w:styleId="HTML1">
    <w:name w:val="HTML Preformatted"/>
    <w:basedOn w:val="a"/>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BD6393"/>
    <w:rPr>
      <w:rFonts w:ascii="Courier New" w:eastAsia="MS Mincho" w:hAnsi="Courier New"/>
      <w:lang w:val="en-GB" w:eastAsia="x-none"/>
    </w:rPr>
  </w:style>
  <w:style w:type="character" w:customStyle="1" w:styleId="affff3">
    <w:name w:val="コメント内容 (文字)"/>
    <w:rsid w:val="00BD6393"/>
    <w:rPr>
      <w:b/>
      <w:bCs/>
      <w:lang w:val="en-GB" w:eastAsia="en-US" w:bidi="ar-SA"/>
    </w:rPr>
  </w:style>
  <w:style w:type="paragraph" w:customStyle="1" w:styleId="font5">
    <w:name w:val="font5"/>
    <w:basedOn w:val="a"/>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
    <w:rsid w:val="00BD6393"/>
    <w:pPr>
      <w:numPr>
        <w:numId w:val="33"/>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
    <w:rsid w:val="00BD6393"/>
    <w:pPr>
      <w:overflowPunct w:val="0"/>
      <w:autoSpaceDE w:val="0"/>
      <w:autoSpaceDN w:val="0"/>
      <w:adjustRightInd w:val="0"/>
      <w:textAlignment w:val="baseline"/>
    </w:pPr>
    <w:rPr>
      <w:rFonts w:cs="v4.2.0"/>
      <w:lang w:eastAsia="en-GB"/>
    </w:rPr>
  </w:style>
  <w:style w:type="paragraph" w:customStyle="1" w:styleId="Atl">
    <w:name w:val="Atl"/>
    <w:basedOn w:val="a"/>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rsid w:val="00BD6393"/>
    <w:pPr>
      <w:overflowPunct w:val="0"/>
      <w:autoSpaceDE w:val="0"/>
      <w:autoSpaceDN w:val="0"/>
      <w:adjustRightInd w:val="0"/>
      <w:textAlignment w:val="baseline"/>
    </w:pPr>
    <w:rPr>
      <w:rFonts w:cs="v4.2.0"/>
      <w:lang w:eastAsia="en-GB"/>
    </w:rPr>
  </w:style>
  <w:style w:type="paragraph" w:customStyle="1" w:styleId="TTH">
    <w:name w:val="TTH"/>
    <w:basedOn w:val="a"/>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BD6393"/>
    <w:pPr>
      <w:tabs>
        <w:tab w:val="left" w:pos="426"/>
      </w:tabs>
    </w:pPr>
    <w:rPr>
      <w:rFonts w:ascii="Times New Roman" w:hAnsi="Times New Roman"/>
      <w:lang w:val="en-GB" w:eastAsia="zh-CN"/>
    </w:rPr>
  </w:style>
  <w:style w:type="paragraph" w:customStyle="1" w:styleId="Headernonumber">
    <w:name w:val="Header_nonumber"/>
    <w:basedOn w:val="1"/>
    <w:rsid w:val="00BD6393"/>
    <w:pPr>
      <w:numPr>
        <w:numId w:val="34"/>
      </w:numPr>
      <w:tabs>
        <w:tab w:val="clear" w:pos="737"/>
        <w:tab w:val="left" w:pos="432"/>
      </w:tabs>
      <w:ind w:left="0" w:firstLine="0"/>
      <w:outlineLvl w:val="9"/>
    </w:pPr>
    <w:rPr>
      <w:lang w:eastAsia="zh-CN"/>
    </w:rPr>
  </w:style>
  <w:style w:type="paragraph" w:customStyle="1" w:styleId="21">
    <w:name w:val="21"/>
    <w:basedOn w:val="a"/>
    <w:rsid w:val="00BD6393"/>
    <w:pPr>
      <w:numPr>
        <w:ilvl w:val="1"/>
        <w:numId w:val="3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1"/>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
    <w:rsid w:val="00BD6393"/>
    <w:pPr>
      <w:tabs>
        <w:tab w:val="left" w:pos="567"/>
      </w:tabs>
    </w:pPr>
    <w:rPr>
      <w:lang w:eastAsia="en-GB"/>
    </w:rPr>
  </w:style>
  <w:style w:type="paragraph" w:customStyle="1" w:styleId="1e9pt">
    <w:name w:val="1e) 9 pt"/>
    <w:basedOn w:val="B10"/>
    <w:link w:val="1e9ptCar"/>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rsid w:val="00BD6393"/>
    <w:rPr>
      <w:lang w:eastAsia="zh-TW"/>
    </w:rPr>
  </w:style>
  <w:style w:type="paragraph" w:customStyle="1" w:styleId="TH0">
    <w:name w:val="样式 TH"/>
    <w:basedOn w:val="TH"/>
    <w:rsid w:val="00BD6393"/>
    <w:rPr>
      <w:bCs/>
      <w:lang w:eastAsia="en-GB"/>
    </w:rPr>
  </w:style>
  <w:style w:type="character" w:customStyle="1" w:styleId="TFZchn">
    <w:name w:val="TF Zchn"/>
    <w:rsid w:val="00BD6393"/>
    <w:rPr>
      <w:rFonts w:ascii="Arial" w:eastAsia="MS Mincho" w:hAnsi="Arial"/>
      <w:b/>
      <w:bCs/>
      <w:lang w:val="en-GB" w:eastAsia="en-GB"/>
    </w:rPr>
  </w:style>
  <w:style w:type="paragraph" w:customStyle="1" w:styleId="TAH8pt">
    <w:name w:val="TAH + 8 pt"/>
    <w:basedOn w:val="TAH"/>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
    <w:next w:val="a"/>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
    <w:rsid w:val="00BD6393"/>
    <w:pPr>
      <w:keepNext/>
      <w:spacing w:after="0"/>
      <w:jc w:val="center"/>
    </w:pPr>
    <w:rPr>
      <w:rFonts w:ascii="Arial" w:hAnsi="Arial" w:cs="Arial"/>
      <w:sz w:val="18"/>
      <w:szCs w:val="18"/>
      <w:lang w:val="en-US" w:eastAsia="zh-CN"/>
    </w:rPr>
  </w:style>
  <w:style w:type="paragraph" w:customStyle="1" w:styleId="tal00">
    <w:name w:val="tal0"/>
    <w:basedOn w:val="a"/>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
    <w:rsid w:val="00BD6393"/>
    <w:pPr>
      <w:spacing w:after="0"/>
      <w:ind w:leftChars="400" w:left="400"/>
    </w:pPr>
    <w:rPr>
      <w:sz w:val="24"/>
      <w:szCs w:val="24"/>
      <w:lang w:val="en-US" w:eastAsia="ja-JP"/>
    </w:rPr>
  </w:style>
  <w:style w:type="paragraph" w:customStyle="1" w:styleId="talcharchar0">
    <w:name w:val="talcharchar"/>
    <w:basedOn w:val="a"/>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semiHidden/>
    <w:rsid w:val="00BD6393"/>
    <w:rPr>
      <w:lang w:val="en-GB" w:eastAsia="en-US" w:bidi="ar-SA"/>
    </w:rPr>
  </w:style>
  <w:style w:type="character" w:customStyle="1" w:styleId="BodyText2Char1">
    <w:name w:val="Body Text 2 Char1"/>
    <w:rsid w:val="00BD6393"/>
    <w:rPr>
      <w:lang w:val="en-GB" w:eastAsia="ja-JP" w:bidi="ar-SA"/>
    </w:rPr>
  </w:style>
  <w:style w:type="character" w:customStyle="1" w:styleId="BodyText3Char1">
    <w:name w:val="Body Text 3 Char1"/>
    <w:rsid w:val="00BD6393"/>
    <w:rPr>
      <w:lang w:val="en-GB" w:eastAsia="ja-JP" w:bidi="ar-SA"/>
    </w:rPr>
  </w:style>
  <w:style w:type="character" w:customStyle="1" w:styleId="BodyTextIndentChar1">
    <w:name w:val="Body Text Indent Char1"/>
    <w:rsid w:val="00BD6393"/>
    <w:rPr>
      <w:lang w:val="en-GB" w:eastAsia="en-US" w:bidi="ar-SA"/>
    </w:rPr>
  </w:style>
  <w:style w:type="character" w:customStyle="1" w:styleId="BodyTextIndent2Char1">
    <w:name w:val="Body Text Indent 2 Char1"/>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
    <w:rsid w:val="00BD6393"/>
    <w:pPr>
      <w:keepNext/>
      <w:keepLines/>
      <w:spacing w:before="60" w:after="60"/>
      <w:jc w:val="center"/>
    </w:pPr>
    <w:rPr>
      <w:rFonts w:ascii="Courier New" w:hAnsi="Courier New"/>
      <w:lang w:eastAsia="en-GB"/>
    </w:rPr>
  </w:style>
  <w:style w:type="paragraph" w:customStyle="1" w:styleId="affff4">
    <w:name w:val="標準番号"/>
    <w:basedOn w:val="a"/>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BD6393"/>
    <w:rPr>
      <w:rFonts w:ascii="Arial" w:eastAsia="MS Mincho" w:hAnsi="Arial"/>
      <w:noProof/>
      <w:lang w:eastAsia="en-GB"/>
    </w:rPr>
  </w:style>
  <w:style w:type="paragraph" w:customStyle="1" w:styleId="H600">
    <w:name w:val="H6 + 左侧:  0 厘米"/>
    <w:aliases w:val="首行缩进:  0 厘H6米"/>
    <w:basedOn w:val="H6"/>
    <w:rsid w:val="00BD6393"/>
    <w:pPr>
      <w:ind w:left="0" w:firstLine="0"/>
    </w:pPr>
    <w:rPr>
      <w:lang w:eastAsia="zh-CN"/>
    </w:rPr>
  </w:style>
  <w:style w:type="paragraph" w:customStyle="1" w:styleId="2f3">
    <w:name w:val="列出段落2"/>
    <w:basedOn w:val="a"/>
    <w:qFormat/>
    <w:rsid w:val="00BD6393"/>
    <w:pPr>
      <w:ind w:firstLineChars="200" w:firstLine="420"/>
    </w:pPr>
    <w:rPr>
      <w:lang w:eastAsia="en-GB"/>
    </w:rPr>
  </w:style>
  <w:style w:type="paragraph" w:customStyle="1" w:styleId="b31">
    <w:name w:val="b3"/>
    <w:basedOn w:val="a"/>
    <w:rsid w:val="00BD6393"/>
    <w:pPr>
      <w:ind w:left="1135" w:hanging="284"/>
    </w:pPr>
    <w:rPr>
      <w:rFonts w:ascii="Calibri" w:eastAsia="MS PGothic" w:hAnsi="Calibri" w:cs="Calibri"/>
      <w:sz w:val="22"/>
      <w:szCs w:val="22"/>
      <w:lang w:eastAsia="en-GB"/>
    </w:rPr>
  </w:style>
  <w:style w:type="paragraph" w:customStyle="1" w:styleId="b40">
    <w:name w:val="b4"/>
    <w:basedOn w:val="a"/>
    <w:rsid w:val="00BD6393"/>
    <w:pPr>
      <w:ind w:left="1418" w:hanging="284"/>
    </w:pPr>
    <w:rPr>
      <w:rFonts w:ascii="Calibri" w:eastAsia="MS PGothic" w:hAnsi="Calibri" w:cs="Calibri"/>
      <w:sz w:val="22"/>
      <w:szCs w:val="22"/>
      <w:lang w:eastAsia="en-GB"/>
    </w:rPr>
  </w:style>
  <w:style w:type="paragraph" w:customStyle="1" w:styleId="b21">
    <w:name w:val="b2"/>
    <w:basedOn w:val="a"/>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5">
    <w:name w:val="段落フォント"/>
    <w:rsid w:val="00BD6393"/>
  </w:style>
  <w:style w:type="character" w:customStyle="1" w:styleId="affff6">
    <w:name w:val="脚注番号"/>
    <w:rsid w:val="00BD6393"/>
    <w:rPr>
      <w:b/>
      <w:position w:val="3"/>
      <w:sz w:val="16"/>
    </w:rPr>
  </w:style>
  <w:style w:type="character" w:customStyle="1" w:styleId="affff7">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8">
    <w:name w:val="番号付け記号"/>
    <w:rsid w:val="00BD6393"/>
  </w:style>
  <w:style w:type="paragraph" w:customStyle="1" w:styleId="affff9">
    <w:name w:val="見出し"/>
    <w:basedOn w:val="a"/>
    <w:next w:val="aff2"/>
    <w:rsid w:val="00BD6393"/>
    <w:pPr>
      <w:keepNext/>
      <w:suppressAutoHyphens/>
      <w:spacing w:before="240" w:after="120"/>
    </w:pPr>
    <w:rPr>
      <w:rFonts w:ascii="Arial" w:eastAsia="MS PGothic" w:hAnsi="Arial" w:cs="Mangal"/>
      <w:sz w:val="28"/>
      <w:szCs w:val="28"/>
      <w:lang w:eastAsia="ar-SA"/>
    </w:rPr>
  </w:style>
  <w:style w:type="paragraph" w:customStyle="1" w:styleId="affffa">
    <w:name w:val="図表番号"/>
    <w:basedOn w:val="a"/>
    <w:rsid w:val="00BD6393"/>
    <w:pPr>
      <w:suppressLineNumbers/>
      <w:suppressAutoHyphens/>
      <w:spacing w:before="120" w:after="120"/>
    </w:pPr>
    <w:rPr>
      <w:rFonts w:eastAsia="MS Mincho" w:cs="Mangal"/>
      <w:i/>
      <w:iCs/>
      <w:sz w:val="24"/>
      <w:szCs w:val="24"/>
      <w:lang w:eastAsia="ar-SA"/>
    </w:rPr>
  </w:style>
  <w:style w:type="paragraph" w:customStyle="1" w:styleId="affffb">
    <w:name w:val="索引"/>
    <w:basedOn w:val="a"/>
    <w:rsid w:val="00BD6393"/>
    <w:pPr>
      <w:suppressLineNumbers/>
      <w:suppressAutoHyphens/>
    </w:pPr>
    <w:rPr>
      <w:rFonts w:eastAsia="MS Mincho" w:cs="Mangal"/>
      <w:lang w:eastAsia="ar-SA"/>
    </w:rPr>
  </w:style>
  <w:style w:type="paragraph" w:customStyle="1" w:styleId="affffc">
    <w:name w:val="段落番号"/>
    <w:basedOn w:val="a4"/>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c"/>
    <w:rsid w:val="00BD6393"/>
  </w:style>
  <w:style w:type="paragraph" w:customStyle="1" w:styleId="affffd">
    <w:name w:val="箇条書き"/>
    <w:basedOn w:val="a4"/>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d"/>
    <w:rsid w:val="00BD6393"/>
  </w:style>
  <w:style w:type="paragraph" w:customStyle="1" w:styleId="3c">
    <w:name w:val="箇条書き 3"/>
    <w:basedOn w:val="2f5"/>
    <w:rsid w:val="00BD6393"/>
  </w:style>
  <w:style w:type="paragraph" w:customStyle="1" w:styleId="2f6">
    <w:name w:val="一覧 2"/>
    <w:basedOn w:val="a4"/>
    <w:rsid w:val="00BD6393"/>
    <w:pPr>
      <w:suppressAutoHyphens/>
      <w:ind w:left="851"/>
    </w:pPr>
    <w:rPr>
      <w:rFonts w:eastAsia="MS Mincho" w:cs="CG Times (WN)"/>
      <w:lang w:eastAsia="ar-SA"/>
    </w:rPr>
  </w:style>
  <w:style w:type="paragraph" w:customStyle="1" w:styleId="3d">
    <w:name w:val="一覧 3"/>
    <w:basedOn w:val="2f6"/>
    <w:rsid w:val="00BD6393"/>
  </w:style>
  <w:style w:type="paragraph" w:customStyle="1" w:styleId="4a">
    <w:name w:val="一覧 4"/>
    <w:basedOn w:val="3d"/>
    <w:rsid w:val="00BD6393"/>
  </w:style>
  <w:style w:type="paragraph" w:customStyle="1" w:styleId="56">
    <w:name w:val="一覧 5"/>
    <w:basedOn w:val="4a"/>
    <w:rsid w:val="00BD6393"/>
  </w:style>
  <w:style w:type="paragraph" w:customStyle="1" w:styleId="4b">
    <w:name w:val="箇条書き 4"/>
    <w:basedOn w:val="3c"/>
    <w:rsid w:val="00BD6393"/>
  </w:style>
  <w:style w:type="paragraph" w:customStyle="1" w:styleId="57">
    <w:name w:val="箇条書き 5"/>
    <w:basedOn w:val="4b"/>
    <w:rsid w:val="00BD6393"/>
  </w:style>
  <w:style w:type="paragraph" w:customStyle="1" w:styleId="affffe">
    <w:name w:val="コメント文字列"/>
    <w:basedOn w:val="a"/>
    <w:rsid w:val="00BD6393"/>
    <w:pPr>
      <w:suppressAutoHyphens/>
    </w:pPr>
    <w:rPr>
      <w:rFonts w:eastAsia="MS Mincho" w:cs="CG Times (WN)"/>
      <w:lang w:eastAsia="ar-SA"/>
    </w:rPr>
  </w:style>
  <w:style w:type="paragraph" w:customStyle="1" w:styleId="afffff">
    <w:name w:val="コメント内容"/>
    <w:basedOn w:val="affffe"/>
    <w:next w:val="affffe"/>
    <w:rsid w:val="00BD6393"/>
  </w:style>
  <w:style w:type="paragraph" w:customStyle="1" w:styleId="afffff0">
    <w:name w:val="見出しマップ"/>
    <w:basedOn w:val="a"/>
    <w:rsid w:val="00BD6393"/>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D6393"/>
    <w:pPr>
      <w:suppressAutoHyphens/>
      <w:spacing w:before="120" w:after="120"/>
    </w:pPr>
    <w:rPr>
      <w:rFonts w:eastAsia="MS Mincho" w:cs="CG Times (WN)"/>
      <w:b/>
      <w:lang w:eastAsia="ar-SA"/>
    </w:rPr>
  </w:style>
  <w:style w:type="paragraph" w:customStyle="1" w:styleId="afffff1">
    <w:name w:val="書式なし"/>
    <w:basedOn w:val="a"/>
    <w:rsid w:val="00BD6393"/>
    <w:pPr>
      <w:suppressAutoHyphens/>
    </w:pPr>
    <w:rPr>
      <w:rFonts w:ascii="Courier New" w:eastAsia="MS Mincho" w:hAnsi="Courier New" w:cs="CG Times (WN)"/>
      <w:lang w:val="nb-NO" w:eastAsia="ar-SA"/>
    </w:rPr>
  </w:style>
  <w:style w:type="paragraph" w:customStyle="1" w:styleId="221">
    <w:name w:val="本文 22"/>
    <w:basedOn w:val="a"/>
    <w:rsid w:val="00BD6393"/>
    <w:pPr>
      <w:suppressAutoHyphens/>
      <w:spacing w:after="120"/>
    </w:pPr>
    <w:rPr>
      <w:rFonts w:eastAsia="MS Mincho" w:cs="CG Times (WN)"/>
      <w:lang w:eastAsia="ar-SA"/>
    </w:rPr>
  </w:style>
  <w:style w:type="paragraph" w:customStyle="1" w:styleId="32a">
    <w:name w:val="本文 32"/>
    <w:basedOn w:val="a"/>
    <w:rsid w:val="00BD6393"/>
    <w:pPr>
      <w:suppressAutoHyphens/>
      <w:spacing w:after="120"/>
    </w:pPr>
    <w:rPr>
      <w:rFonts w:eastAsia="MS Mincho" w:cs="CG Times (WN)"/>
      <w:lang w:eastAsia="ar-SA"/>
    </w:rPr>
  </w:style>
  <w:style w:type="paragraph" w:customStyle="1" w:styleId="Web">
    <w:name w:val="標準 (Web)"/>
    <w:basedOn w:val="a"/>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
    <w:rsid w:val="00BD6393"/>
    <w:pPr>
      <w:suppressAutoHyphens/>
      <w:ind w:left="567"/>
    </w:pPr>
    <w:rPr>
      <w:rFonts w:ascii="Arial" w:eastAsia="MS Mincho" w:hAnsi="Arial" w:cs="Arial"/>
      <w:lang w:eastAsia="ar-SA"/>
    </w:rPr>
  </w:style>
  <w:style w:type="paragraph" w:customStyle="1" w:styleId="afffff2">
    <w:name w:val="標準インデント"/>
    <w:basedOn w:val="a"/>
    <w:rsid w:val="00BD6393"/>
    <w:pPr>
      <w:suppressAutoHyphens/>
      <w:ind w:left="708"/>
    </w:pPr>
    <w:rPr>
      <w:rFonts w:eastAsia="MS Mincho" w:cs="CG Times (WN)"/>
      <w:lang w:eastAsia="ar-SA"/>
    </w:rPr>
  </w:style>
  <w:style w:type="paragraph" w:customStyle="1" w:styleId="afffff3">
    <w:name w:val="記"/>
    <w:basedOn w:val="a"/>
    <w:next w:val="a"/>
    <w:rsid w:val="00BD6393"/>
    <w:pPr>
      <w:suppressAutoHyphens/>
    </w:pPr>
    <w:rPr>
      <w:rFonts w:eastAsia="MS Mincho" w:cs="CG Times (WN)"/>
      <w:lang w:eastAsia="ar-SA"/>
    </w:rPr>
  </w:style>
  <w:style w:type="paragraph" w:customStyle="1" w:styleId="HTML3">
    <w:name w:val="HTML 書式付き"/>
    <w:basedOn w:val="a"/>
    <w:rsid w:val="00BD6393"/>
    <w:pPr>
      <w:suppressAutoHyphens/>
    </w:pPr>
    <w:rPr>
      <w:rFonts w:ascii="Courier New" w:eastAsia="MS Mincho" w:hAnsi="Courier New" w:cs="Courier New"/>
      <w:lang w:eastAsia="ar-SA"/>
    </w:rPr>
  </w:style>
  <w:style w:type="paragraph" w:customStyle="1" w:styleId="afffff4">
    <w:name w:val="表の内容"/>
    <w:basedOn w:val="a"/>
    <w:rsid w:val="00BD6393"/>
    <w:pPr>
      <w:suppressLineNumbers/>
      <w:suppressAutoHyphens/>
    </w:pPr>
    <w:rPr>
      <w:rFonts w:eastAsia="MS Mincho" w:cs="CG Times (WN)"/>
      <w:lang w:eastAsia="ar-SA"/>
    </w:rPr>
  </w:style>
  <w:style w:type="paragraph" w:customStyle="1" w:styleId="afffff5">
    <w:name w:val="表の見出し"/>
    <w:basedOn w:val="afffff4"/>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rsid w:val="00BD6393"/>
  </w:style>
  <w:style w:type="paragraph" w:customStyle="1" w:styleId="ListBullet31">
    <w:name w:val="List Bullet 31"/>
    <w:basedOn w:val="ListBullet21"/>
    <w:rsid w:val="00BD6393"/>
  </w:style>
  <w:style w:type="paragraph" w:customStyle="1" w:styleId="ListBullet41">
    <w:name w:val="List Bullet 41"/>
    <w:basedOn w:val="ListBullet31"/>
    <w:rsid w:val="00BD6393"/>
  </w:style>
  <w:style w:type="paragraph" w:customStyle="1" w:styleId="ListBullet51">
    <w:name w:val="List Bullet 51"/>
    <w:basedOn w:val="ListBullet41"/>
    <w:rsid w:val="00BD6393"/>
  </w:style>
  <w:style w:type="paragraph" w:customStyle="1" w:styleId="DocumentMap1">
    <w:name w:val="Document Map1"/>
    <w:basedOn w:val="a"/>
    <w:rsid w:val="00BD6393"/>
    <w:pPr>
      <w:shd w:val="clear" w:color="auto" w:fill="000080"/>
      <w:suppressAutoHyphens/>
    </w:pPr>
    <w:rPr>
      <w:rFonts w:ascii="Tahoma" w:eastAsia="MS Mincho" w:hAnsi="Tahoma"/>
      <w:lang w:eastAsia="ar-SA"/>
    </w:rPr>
  </w:style>
  <w:style w:type="paragraph" w:customStyle="1" w:styleId="PlainText1">
    <w:name w:val="Plain Text1"/>
    <w:basedOn w:val="a"/>
    <w:rsid w:val="00BD6393"/>
    <w:pPr>
      <w:suppressAutoHyphens/>
    </w:pPr>
    <w:rPr>
      <w:rFonts w:ascii="Courier New" w:eastAsia="MS Mincho" w:hAnsi="Courier New"/>
      <w:lang w:val="nb-NO" w:eastAsia="ar-SA"/>
    </w:rPr>
  </w:style>
  <w:style w:type="paragraph" w:customStyle="1" w:styleId="CommentText1">
    <w:name w:val="Comment Text1"/>
    <w:basedOn w:val="a"/>
    <w:rsid w:val="00BD6393"/>
    <w:pPr>
      <w:suppressAutoHyphens/>
    </w:pPr>
    <w:rPr>
      <w:rFonts w:eastAsia="MS Mincho"/>
      <w:lang w:eastAsia="ar-SA"/>
    </w:rPr>
  </w:style>
  <w:style w:type="paragraph" w:customStyle="1" w:styleId="List31">
    <w:name w:val="List 31"/>
    <w:basedOn w:val="a"/>
    <w:rsid w:val="00BD6393"/>
    <w:pPr>
      <w:suppressAutoHyphens/>
      <w:ind w:left="849" w:hanging="283"/>
    </w:pPr>
    <w:rPr>
      <w:rFonts w:eastAsia="MS Mincho"/>
      <w:lang w:eastAsia="ar-SA"/>
    </w:rPr>
  </w:style>
  <w:style w:type="paragraph" w:customStyle="1" w:styleId="List41">
    <w:name w:val="List 41"/>
    <w:basedOn w:val="List31"/>
    <w:rsid w:val="00BD6393"/>
  </w:style>
  <w:style w:type="paragraph" w:customStyle="1" w:styleId="ListNumber1">
    <w:name w:val="List Number1"/>
    <w:basedOn w:val="a4"/>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rsid w:val="00BD6393"/>
    <w:pPr>
      <w:ind w:left="851" w:hanging="284"/>
    </w:pPr>
  </w:style>
  <w:style w:type="paragraph" w:customStyle="1" w:styleId="List21">
    <w:name w:val="List 21"/>
    <w:basedOn w:val="a4"/>
    <w:rsid w:val="00BD6393"/>
    <w:pPr>
      <w:suppressAutoHyphens/>
      <w:ind w:left="851"/>
    </w:pPr>
    <w:rPr>
      <w:rFonts w:eastAsia="MS Mincho"/>
      <w:lang w:eastAsia="ar-SA"/>
    </w:rPr>
  </w:style>
  <w:style w:type="paragraph" w:customStyle="1" w:styleId="List51">
    <w:name w:val="List 51"/>
    <w:basedOn w:val="List41"/>
    <w:rsid w:val="00BD6393"/>
  </w:style>
  <w:style w:type="paragraph" w:customStyle="1" w:styleId="BodyText21">
    <w:name w:val="Body Text 21"/>
    <w:basedOn w:val="a"/>
    <w:rsid w:val="00BD6393"/>
    <w:pPr>
      <w:suppressAutoHyphens/>
      <w:spacing w:after="120"/>
    </w:pPr>
    <w:rPr>
      <w:rFonts w:eastAsia="MS Mincho"/>
      <w:lang w:eastAsia="ar-SA"/>
    </w:rPr>
  </w:style>
  <w:style w:type="paragraph" w:customStyle="1" w:styleId="BodyText31">
    <w:name w:val="Body Text 31"/>
    <w:basedOn w:val="a"/>
    <w:rsid w:val="00BD6393"/>
    <w:pPr>
      <w:suppressAutoHyphens/>
      <w:spacing w:after="120"/>
    </w:pPr>
    <w:rPr>
      <w:rFonts w:eastAsia="MS Mincho"/>
      <w:lang w:eastAsia="ar-SA"/>
    </w:rPr>
  </w:style>
  <w:style w:type="paragraph" w:customStyle="1" w:styleId="BodyTextIndent21">
    <w:name w:val="Body Text Indent 21"/>
    <w:basedOn w:val="a"/>
    <w:rsid w:val="00BD6393"/>
    <w:pPr>
      <w:suppressAutoHyphens/>
      <w:ind w:left="567"/>
    </w:pPr>
    <w:rPr>
      <w:rFonts w:ascii="Arial" w:eastAsia="MS Mincho" w:hAnsi="Arial" w:cs="Arial"/>
      <w:lang w:eastAsia="ar-SA"/>
    </w:rPr>
  </w:style>
  <w:style w:type="paragraph" w:customStyle="1" w:styleId="NormalIndent1">
    <w:name w:val="Normal Indent1"/>
    <w:basedOn w:val="a"/>
    <w:rsid w:val="00BD6393"/>
    <w:pPr>
      <w:suppressAutoHyphens/>
      <w:ind w:left="708"/>
    </w:pPr>
    <w:rPr>
      <w:rFonts w:eastAsia="MS Mincho"/>
      <w:lang w:eastAsia="ar-SA"/>
    </w:rPr>
  </w:style>
  <w:style w:type="paragraph" w:customStyle="1" w:styleId="NoteHeading1">
    <w:name w:val="Note Heading1"/>
    <w:basedOn w:val="a"/>
    <w:next w:val="a"/>
    <w:rsid w:val="00BD6393"/>
    <w:pPr>
      <w:suppressAutoHyphens/>
    </w:pPr>
    <w:rPr>
      <w:rFonts w:eastAsia="MS Mincho"/>
      <w:lang w:eastAsia="ar-SA"/>
    </w:rPr>
  </w:style>
  <w:style w:type="paragraph" w:customStyle="1" w:styleId="afffff6">
    <w:name w:val="枠の内容"/>
    <w:basedOn w:val="aff2"/>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
    <w:link w:val="3f"/>
    <w:rsid w:val="00BD6393"/>
    <w:pPr>
      <w:spacing w:after="0"/>
      <w:ind w:left="1080"/>
    </w:pPr>
    <w:rPr>
      <w:lang w:val="x-none" w:eastAsia="en-GB"/>
    </w:rPr>
  </w:style>
  <w:style w:type="character" w:customStyle="1" w:styleId="3f">
    <w:name w:val="正文文本缩进 3 字符"/>
    <w:basedOn w:val="a0"/>
    <w:link w:val="3e"/>
    <w:rsid w:val="00BD6393"/>
    <w:rPr>
      <w:rFonts w:ascii="Times New Roman" w:hAnsi="Times New Roman"/>
      <w:lang w:val="x-none" w:eastAsia="en-GB"/>
    </w:rPr>
  </w:style>
  <w:style w:type="paragraph" w:customStyle="1" w:styleId="numberedlist0">
    <w:name w:val="numbered list"/>
    <w:basedOn w:val="ab"/>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BD6393"/>
    <w:pPr>
      <w:spacing w:after="0" w:line="240" w:lineRule="exact"/>
      <w:jc w:val="center"/>
    </w:pPr>
    <w:rPr>
      <w:sz w:val="16"/>
      <w:lang w:val="en-US" w:eastAsia="en-GB"/>
    </w:rPr>
  </w:style>
  <w:style w:type="paragraph" w:customStyle="1" w:styleId="h61">
    <w:name w:val="h6"/>
    <w:basedOn w:val="a"/>
    <w:rsid w:val="00BD6393"/>
    <w:pPr>
      <w:spacing w:before="100" w:beforeAutospacing="1" w:after="100" w:afterAutospacing="1"/>
    </w:pPr>
    <w:rPr>
      <w:sz w:val="24"/>
      <w:szCs w:val="24"/>
      <w:lang w:val="en-US" w:eastAsia="en-GB"/>
    </w:rPr>
  </w:style>
  <w:style w:type="paragraph" w:customStyle="1" w:styleId="tah0">
    <w:name w:val="tah"/>
    <w:basedOn w:val="a"/>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rsid w:val="00BD6393"/>
    <w:rPr>
      <w:rFonts w:ascii="Times New Roman" w:eastAsia="MS Mincho" w:hAnsi="Times New Roman"/>
      <w:lang w:val="en-GB" w:eastAsia="en-US"/>
    </w:rPr>
  </w:style>
  <w:style w:type="paragraph" w:customStyle="1" w:styleId="ListParagraph1">
    <w:name w:val="List Paragraph1"/>
    <w:basedOn w:val="a"/>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4"/>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rsid w:val="00BD6393"/>
  </w:style>
  <w:style w:type="paragraph" w:customStyle="1" w:styleId="1ff0">
    <w:name w:val="箇条書き1"/>
    <w:basedOn w:val="a4"/>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rsid w:val="00BD6393"/>
  </w:style>
  <w:style w:type="paragraph" w:customStyle="1" w:styleId="31a">
    <w:name w:val="箇条書き 31"/>
    <w:basedOn w:val="217"/>
    <w:rsid w:val="00BD6393"/>
  </w:style>
  <w:style w:type="paragraph" w:customStyle="1" w:styleId="218">
    <w:name w:val="一覧 21"/>
    <w:basedOn w:val="a4"/>
    <w:rsid w:val="00BD6393"/>
    <w:pPr>
      <w:suppressAutoHyphens/>
      <w:ind w:left="851"/>
    </w:pPr>
    <w:rPr>
      <w:rFonts w:eastAsia="MS Mincho" w:cs="CG Times (WN)"/>
      <w:lang w:eastAsia="ar-SA"/>
    </w:rPr>
  </w:style>
  <w:style w:type="paragraph" w:customStyle="1" w:styleId="31b">
    <w:name w:val="一覧 31"/>
    <w:basedOn w:val="218"/>
    <w:rsid w:val="00BD6393"/>
  </w:style>
  <w:style w:type="paragraph" w:customStyle="1" w:styleId="41a">
    <w:name w:val="一覧 41"/>
    <w:basedOn w:val="31b"/>
    <w:rsid w:val="00BD6393"/>
  </w:style>
  <w:style w:type="paragraph" w:customStyle="1" w:styleId="512">
    <w:name w:val="一覧 51"/>
    <w:basedOn w:val="41a"/>
    <w:rsid w:val="00BD6393"/>
  </w:style>
  <w:style w:type="paragraph" w:customStyle="1" w:styleId="41b">
    <w:name w:val="箇条書き 41"/>
    <w:basedOn w:val="31a"/>
    <w:rsid w:val="00BD6393"/>
  </w:style>
  <w:style w:type="paragraph" w:customStyle="1" w:styleId="513">
    <w:name w:val="箇条書き 51"/>
    <w:basedOn w:val="41b"/>
    <w:rsid w:val="00BD6393"/>
  </w:style>
  <w:style w:type="paragraph" w:customStyle="1" w:styleId="1ff1">
    <w:name w:val="コメント文字列1"/>
    <w:basedOn w:val="a"/>
    <w:rsid w:val="00BD6393"/>
    <w:pPr>
      <w:suppressAutoHyphens/>
    </w:pPr>
    <w:rPr>
      <w:rFonts w:eastAsia="MS Mincho" w:cs="CG Times (WN)"/>
      <w:lang w:eastAsia="ar-SA"/>
    </w:rPr>
  </w:style>
  <w:style w:type="paragraph" w:customStyle="1" w:styleId="1ff2">
    <w:name w:val="コメント内容1"/>
    <w:basedOn w:val="1ff1"/>
    <w:next w:val="1ff1"/>
    <w:rsid w:val="00BD6393"/>
  </w:style>
  <w:style w:type="paragraph" w:customStyle="1" w:styleId="1ff3">
    <w:name w:val="見出しマップ1"/>
    <w:basedOn w:val="a"/>
    <w:rsid w:val="00BD6393"/>
    <w:pPr>
      <w:shd w:val="clear" w:color="auto" w:fill="000080"/>
      <w:suppressAutoHyphens/>
    </w:pPr>
    <w:rPr>
      <w:rFonts w:ascii="Tahoma" w:eastAsia="MS Mincho" w:hAnsi="Tahoma" w:cs="Tahoma"/>
      <w:lang w:eastAsia="ar-SA"/>
    </w:rPr>
  </w:style>
  <w:style w:type="paragraph" w:customStyle="1" w:styleId="1ff4">
    <w:name w:val="書式なし1"/>
    <w:basedOn w:val="a"/>
    <w:rsid w:val="00BD6393"/>
    <w:pPr>
      <w:suppressAutoHyphens/>
    </w:pPr>
    <w:rPr>
      <w:rFonts w:ascii="Courier New" w:eastAsia="MS Mincho" w:hAnsi="Courier New" w:cs="CG Times (WN)"/>
      <w:lang w:val="nb-NO" w:eastAsia="ar-SA"/>
    </w:rPr>
  </w:style>
  <w:style w:type="paragraph" w:customStyle="1" w:styleId="219">
    <w:name w:val="本文 21"/>
    <w:basedOn w:val="a"/>
    <w:rsid w:val="00BD6393"/>
    <w:pPr>
      <w:suppressAutoHyphens/>
      <w:spacing w:after="120"/>
    </w:pPr>
    <w:rPr>
      <w:rFonts w:eastAsia="MS Mincho" w:cs="CG Times (WN)"/>
      <w:lang w:eastAsia="ar-SA"/>
    </w:rPr>
  </w:style>
  <w:style w:type="paragraph" w:customStyle="1" w:styleId="31c">
    <w:name w:val="本文 31"/>
    <w:basedOn w:val="a"/>
    <w:rsid w:val="00BD6393"/>
    <w:pPr>
      <w:suppressAutoHyphens/>
      <w:spacing w:after="120"/>
    </w:pPr>
    <w:rPr>
      <w:rFonts w:eastAsia="MS Mincho" w:cs="CG Times (WN)"/>
      <w:lang w:eastAsia="ar-SA"/>
    </w:rPr>
  </w:style>
  <w:style w:type="paragraph" w:customStyle="1" w:styleId="Web1">
    <w:name w:val="標準 (Web)1"/>
    <w:basedOn w:val="a"/>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
    <w:rsid w:val="00BD6393"/>
    <w:pPr>
      <w:suppressAutoHyphens/>
      <w:ind w:left="567"/>
    </w:pPr>
    <w:rPr>
      <w:rFonts w:ascii="Arial" w:eastAsia="MS Mincho" w:hAnsi="Arial" w:cs="Arial"/>
      <w:lang w:eastAsia="ar-SA"/>
    </w:rPr>
  </w:style>
  <w:style w:type="paragraph" w:customStyle="1" w:styleId="1ff5">
    <w:name w:val="標準インデント1"/>
    <w:basedOn w:val="a"/>
    <w:rsid w:val="00BD6393"/>
    <w:pPr>
      <w:suppressAutoHyphens/>
      <w:ind w:left="708"/>
    </w:pPr>
    <w:rPr>
      <w:rFonts w:eastAsia="MS Mincho" w:cs="CG Times (WN)"/>
      <w:lang w:eastAsia="ar-SA"/>
    </w:rPr>
  </w:style>
  <w:style w:type="paragraph" w:customStyle="1" w:styleId="1ff6">
    <w:name w:val="記1"/>
    <w:basedOn w:val="a"/>
    <w:next w:val="a"/>
    <w:rsid w:val="00BD6393"/>
    <w:pPr>
      <w:suppressAutoHyphens/>
    </w:pPr>
    <w:rPr>
      <w:rFonts w:eastAsia="MS Mincho" w:cs="CG Times (WN)"/>
      <w:lang w:eastAsia="ar-SA"/>
    </w:rPr>
  </w:style>
  <w:style w:type="paragraph" w:customStyle="1" w:styleId="HTML10">
    <w:name w:val="HTML 書式付き1"/>
    <w:basedOn w:val="a"/>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
    <w:next w:val="a"/>
    <w:rsid w:val="00BD6393"/>
    <w:pPr>
      <w:spacing w:before="120" w:after="120"/>
    </w:pPr>
    <w:rPr>
      <w:rFonts w:eastAsia="MS Mincho"/>
      <w:b/>
      <w:lang w:eastAsia="en-GB"/>
    </w:rPr>
  </w:style>
  <w:style w:type="paragraph" w:customStyle="1" w:styleId="1ff8">
    <w:name w:val="图表目录1"/>
    <w:basedOn w:val="a"/>
    <w:next w:val="a"/>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D6393"/>
    <w:rPr>
      <w:rFonts w:ascii="CG Times (WN)" w:eastAsia="Malgun Gothic" w:hAnsi="CG Times (WN)"/>
      <w:b/>
      <w:lang w:val="en-GB" w:eastAsia="en-US"/>
    </w:rPr>
  </w:style>
  <w:style w:type="paragraph" w:customStyle="1" w:styleId="4c">
    <w:name w:val="吹き出し4"/>
    <w:basedOn w:val="a"/>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4"/>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rsid w:val="00BD6393"/>
  </w:style>
  <w:style w:type="paragraph" w:customStyle="1" w:styleId="2fd">
    <w:name w:val="箇条書き2"/>
    <w:basedOn w:val="a4"/>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rsid w:val="00BD6393"/>
  </w:style>
  <w:style w:type="paragraph" w:customStyle="1" w:styleId="32b">
    <w:name w:val="箇条書き 32"/>
    <w:basedOn w:val="223"/>
    <w:rsid w:val="00BD6393"/>
  </w:style>
  <w:style w:type="paragraph" w:customStyle="1" w:styleId="224">
    <w:name w:val="一覧 22"/>
    <w:basedOn w:val="a4"/>
    <w:rsid w:val="00BD6393"/>
    <w:pPr>
      <w:suppressAutoHyphens/>
      <w:ind w:left="851"/>
    </w:pPr>
    <w:rPr>
      <w:rFonts w:eastAsia="MS Mincho" w:cs="CG Times (WN)"/>
      <w:lang w:eastAsia="ar-SA"/>
    </w:rPr>
  </w:style>
  <w:style w:type="paragraph" w:customStyle="1" w:styleId="32c">
    <w:name w:val="一覧 32"/>
    <w:basedOn w:val="224"/>
    <w:rsid w:val="00BD6393"/>
  </w:style>
  <w:style w:type="paragraph" w:customStyle="1" w:styleId="42a">
    <w:name w:val="一覧 42"/>
    <w:basedOn w:val="32c"/>
    <w:rsid w:val="00BD6393"/>
  </w:style>
  <w:style w:type="paragraph" w:customStyle="1" w:styleId="521">
    <w:name w:val="一覧 52"/>
    <w:basedOn w:val="42a"/>
    <w:rsid w:val="00BD6393"/>
  </w:style>
  <w:style w:type="paragraph" w:customStyle="1" w:styleId="42b">
    <w:name w:val="箇条書き 42"/>
    <w:basedOn w:val="32b"/>
    <w:rsid w:val="00BD6393"/>
  </w:style>
  <w:style w:type="paragraph" w:customStyle="1" w:styleId="522">
    <w:name w:val="箇条書き 52"/>
    <w:basedOn w:val="42b"/>
    <w:rsid w:val="00BD6393"/>
  </w:style>
  <w:style w:type="paragraph" w:customStyle="1" w:styleId="2fe">
    <w:name w:val="コメント文字列2"/>
    <w:basedOn w:val="a"/>
    <w:rsid w:val="00BD6393"/>
    <w:pPr>
      <w:suppressAutoHyphens/>
    </w:pPr>
    <w:rPr>
      <w:rFonts w:eastAsia="MS Mincho" w:cs="CG Times (WN)"/>
      <w:lang w:eastAsia="ar-SA"/>
    </w:rPr>
  </w:style>
  <w:style w:type="paragraph" w:customStyle="1" w:styleId="2ff">
    <w:name w:val="コメント内容2"/>
    <w:basedOn w:val="2fe"/>
    <w:next w:val="2fe"/>
    <w:rsid w:val="00BD6393"/>
  </w:style>
  <w:style w:type="paragraph" w:customStyle="1" w:styleId="2ff0">
    <w:name w:val="見出しマップ2"/>
    <w:basedOn w:val="a"/>
    <w:rsid w:val="00BD6393"/>
    <w:pPr>
      <w:shd w:val="clear" w:color="auto" w:fill="000080"/>
      <w:suppressAutoHyphens/>
    </w:pPr>
    <w:rPr>
      <w:rFonts w:ascii="Tahoma" w:eastAsia="MS Mincho" w:hAnsi="Tahoma" w:cs="Tahoma"/>
      <w:lang w:eastAsia="ar-SA"/>
    </w:rPr>
  </w:style>
  <w:style w:type="paragraph" w:customStyle="1" w:styleId="2ff1">
    <w:name w:val="書式なし2"/>
    <w:basedOn w:val="a"/>
    <w:rsid w:val="00BD6393"/>
    <w:pPr>
      <w:suppressAutoHyphens/>
    </w:pPr>
    <w:rPr>
      <w:rFonts w:ascii="Courier New" w:eastAsia="MS Mincho" w:hAnsi="Courier New" w:cs="CG Times (WN)"/>
      <w:lang w:val="nb-NO" w:eastAsia="ar-SA"/>
    </w:rPr>
  </w:style>
  <w:style w:type="paragraph" w:customStyle="1" w:styleId="Web2">
    <w:name w:val="標準 (Web)2"/>
    <w:basedOn w:val="a"/>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
    <w:rsid w:val="00BD6393"/>
    <w:pPr>
      <w:suppressAutoHyphens/>
      <w:ind w:left="567"/>
    </w:pPr>
    <w:rPr>
      <w:rFonts w:ascii="Arial" w:eastAsia="MS Mincho" w:hAnsi="Arial" w:cs="Arial"/>
      <w:lang w:eastAsia="ar-SA"/>
    </w:rPr>
  </w:style>
  <w:style w:type="paragraph" w:customStyle="1" w:styleId="2ff2">
    <w:name w:val="標準インデント2"/>
    <w:basedOn w:val="a"/>
    <w:rsid w:val="00BD6393"/>
    <w:pPr>
      <w:suppressAutoHyphens/>
      <w:ind w:left="708"/>
    </w:pPr>
    <w:rPr>
      <w:rFonts w:eastAsia="MS Mincho" w:cs="CG Times (WN)"/>
      <w:lang w:eastAsia="ar-SA"/>
    </w:rPr>
  </w:style>
  <w:style w:type="paragraph" w:customStyle="1" w:styleId="2ff3">
    <w:name w:val="記2"/>
    <w:basedOn w:val="a"/>
    <w:next w:val="a"/>
    <w:rsid w:val="00BD6393"/>
    <w:pPr>
      <w:suppressAutoHyphens/>
    </w:pPr>
    <w:rPr>
      <w:rFonts w:eastAsia="MS Mincho" w:cs="CG Times (WN)"/>
      <w:lang w:eastAsia="ar-SA"/>
    </w:rPr>
  </w:style>
  <w:style w:type="paragraph" w:customStyle="1" w:styleId="HTML20">
    <w:name w:val="HTML 書式付き2"/>
    <w:basedOn w:val="a"/>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
    <w:rsid w:val="00BD6393"/>
    <w:pPr>
      <w:spacing w:after="0"/>
    </w:pPr>
    <w:rPr>
      <w:rFonts w:ascii="MS PGothic" w:eastAsia="MS PGothic" w:hAnsi="MS PGothic" w:cs="MS PGothic"/>
      <w:sz w:val="24"/>
      <w:szCs w:val="24"/>
      <w:lang w:val="en-US" w:eastAsia="ja-JP"/>
    </w:rPr>
  </w:style>
  <w:style w:type="character" w:customStyle="1" w:styleId="afff7">
    <w:name w:val="无间隔 字符"/>
    <w:link w:val="afff6"/>
    <w:uiPriority w:val="1"/>
    <w:rsid w:val="00BD6393"/>
    <w:rPr>
      <w:rFonts w:ascii="Times New Roman" w:eastAsia="Calibri" w:hAnsi="Times New Roman"/>
      <w:lang w:val="en-GB" w:eastAsia="ja-JP"/>
    </w:rPr>
  </w:style>
  <w:style w:type="paragraph" w:styleId="afffff7">
    <w:name w:val="Quote"/>
    <w:basedOn w:val="a"/>
    <w:next w:val="a"/>
    <w:link w:val="afffff8"/>
    <w:uiPriority w:val="29"/>
    <w:qFormat/>
    <w:rsid w:val="00BD6393"/>
    <w:pPr>
      <w:jc w:val="both"/>
    </w:pPr>
    <w:rPr>
      <w:rFonts w:ascii="Arial" w:eastAsia="PMingLiU" w:hAnsi="Arial"/>
      <w:i/>
      <w:iCs/>
      <w:color w:val="000000"/>
      <w:lang w:eastAsia="en-GB"/>
    </w:rPr>
  </w:style>
  <w:style w:type="character" w:customStyle="1" w:styleId="afffff8">
    <w:name w:val="引用 字符"/>
    <w:basedOn w:val="a0"/>
    <w:link w:val="afffff7"/>
    <w:uiPriority w:val="29"/>
    <w:rsid w:val="00BD6393"/>
    <w:rPr>
      <w:rFonts w:ascii="Arial" w:eastAsia="PMingLiU" w:hAnsi="Arial"/>
      <w:i/>
      <w:iCs/>
      <w:color w:val="000000"/>
      <w:lang w:val="en-GB" w:eastAsia="en-GB"/>
    </w:rPr>
  </w:style>
  <w:style w:type="character" w:styleId="afffff9">
    <w:name w:val="Subtle Emphasis"/>
    <w:uiPriority w:val="19"/>
    <w:qFormat/>
    <w:rsid w:val="00BD6393"/>
    <w:rPr>
      <w:i/>
      <w:iCs/>
      <w:color w:val="808080"/>
    </w:rPr>
  </w:style>
  <w:style w:type="character" w:styleId="afffffa">
    <w:name w:val="Book Title"/>
    <w:uiPriority w:val="33"/>
    <w:qFormat/>
    <w:rsid w:val="00BD6393"/>
    <w:rPr>
      <w:b/>
      <w:bCs/>
      <w:smallCaps/>
      <w:spacing w:val="5"/>
    </w:rPr>
  </w:style>
  <w:style w:type="paragraph" w:customStyle="1" w:styleId="List1">
    <w:name w:val="List 1"/>
    <w:basedOn w:val="a"/>
    <w:link w:val="List1Char"/>
    <w:uiPriority w:val="99"/>
    <w:qFormat/>
    <w:rsid w:val="00BD6393"/>
    <w:pPr>
      <w:numPr>
        <w:numId w:val="3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
    <w:rsid w:val="00BD6393"/>
    <w:pPr>
      <w:numPr>
        <w:numId w:val="37"/>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pPr>
      <w:numPr>
        <w:numId w:val="38"/>
      </w:numPr>
    </w:pPr>
  </w:style>
  <w:style w:type="table" w:customStyle="1" w:styleId="SGSTableBasic2">
    <w:name w:val="SGS Table Basic 2"/>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1"/>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1"/>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
    <w:rsid w:val="00BD6393"/>
    <w:pPr>
      <w:suppressAutoHyphens/>
      <w:spacing w:after="120"/>
    </w:pPr>
    <w:rPr>
      <w:rFonts w:eastAsia="MS Mincho" w:cs="CG Times (WN)"/>
      <w:lang w:eastAsia="ar-SA"/>
    </w:rPr>
  </w:style>
  <w:style w:type="paragraph" w:customStyle="1" w:styleId="3f2">
    <w:name w:val="本文 3"/>
    <w:basedOn w:val="a"/>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4"/>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rsid w:val="00BD6393"/>
  </w:style>
  <w:style w:type="paragraph" w:customStyle="1" w:styleId="3f8">
    <w:name w:val="箇条書き3"/>
    <w:basedOn w:val="a4"/>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rsid w:val="00BD6393"/>
  </w:style>
  <w:style w:type="paragraph" w:customStyle="1" w:styleId="338">
    <w:name w:val="箇条書き 33"/>
    <w:basedOn w:val="232"/>
    <w:rsid w:val="00BD6393"/>
  </w:style>
  <w:style w:type="paragraph" w:customStyle="1" w:styleId="233">
    <w:name w:val="一覧 23"/>
    <w:basedOn w:val="a4"/>
    <w:rsid w:val="00BD6393"/>
    <w:pPr>
      <w:suppressAutoHyphens/>
      <w:ind w:left="851"/>
    </w:pPr>
    <w:rPr>
      <w:rFonts w:eastAsia="MS Mincho" w:cs="CG Times (WN)"/>
      <w:lang w:eastAsia="ar-SA"/>
    </w:rPr>
  </w:style>
  <w:style w:type="paragraph" w:customStyle="1" w:styleId="339">
    <w:name w:val="一覧 33"/>
    <w:basedOn w:val="233"/>
    <w:rsid w:val="00BD6393"/>
  </w:style>
  <w:style w:type="paragraph" w:customStyle="1" w:styleId="438">
    <w:name w:val="一覧 43"/>
    <w:basedOn w:val="339"/>
    <w:rsid w:val="00BD6393"/>
  </w:style>
  <w:style w:type="paragraph" w:customStyle="1" w:styleId="530">
    <w:name w:val="一覧 53"/>
    <w:basedOn w:val="438"/>
    <w:rsid w:val="00BD6393"/>
  </w:style>
  <w:style w:type="paragraph" w:customStyle="1" w:styleId="439">
    <w:name w:val="箇条書き 43"/>
    <w:basedOn w:val="338"/>
    <w:rsid w:val="00BD6393"/>
  </w:style>
  <w:style w:type="paragraph" w:customStyle="1" w:styleId="531">
    <w:name w:val="箇条書き 53"/>
    <w:basedOn w:val="439"/>
    <w:rsid w:val="00BD6393"/>
  </w:style>
  <w:style w:type="paragraph" w:customStyle="1" w:styleId="3f9">
    <w:name w:val="コメント文字列3"/>
    <w:basedOn w:val="a"/>
    <w:rsid w:val="00BD6393"/>
    <w:pPr>
      <w:suppressAutoHyphens/>
    </w:pPr>
    <w:rPr>
      <w:rFonts w:eastAsia="MS Mincho" w:cs="CG Times (WN)"/>
      <w:lang w:eastAsia="ar-SA"/>
    </w:rPr>
  </w:style>
  <w:style w:type="paragraph" w:customStyle="1" w:styleId="3fa">
    <w:name w:val="コメント内容3"/>
    <w:basedOn w:val="3f9"/>
    <w:next w:val="3f9"/>
    <w:rsid w:val="00BD6393"/>
  </w:style>
  <w:style w:type="paragraph" w:customStyle="1" w:styleId="3fb">
    <w:name w:val="見出しマップ3"/>
    <w:basedOn w:val="a"/>
    <w:rsid w:val="00BD6393"/>
    <w:pPr>
      <w:shd w:val="clear" w:color="auto" w:fill="000080"/>
      <w:suppressAutoHyphens/>
    </w:pPr>
    <w:rPr>
      <w:rFonts w:ascii="Tahoma" w:eastAsia="MS Mincho" w:hAnsi="Tahoma" w:cs="Tahoma"/>
      <w:lang w:eastAsia="ar-SA"/>
    </w:rPr>
  </w:style>
  <w:style w:type="paragraph" w:customStyle="1" w:styleId="3fc">
    <w:name w:val="書式なし3"/>
    <w:basedOn w:val="a"/>
    <w:rsid w:val="00BD6393"/>
    <w:pPr>
      <w:suppressAutoHyphens/>
    </w:pPr>
    <w:rPr>
      <w:rFonts w:ascii="Courier New" w:eastAsia="MS Mincho" w:hAnsi="Courier New" w:cs="CG Times (WN)"/>
      <w:lang w:val="nb-NO" w:eastAsia="ar-SA"/>
    </w:rPr>
  </w:style>
  <w:style w:type="paragraph" w:customStyle="1" w:styleId="Web3">
    <w:name w:val="標準 (Web)3"/>
    <w:basedOn w:val="a"/>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D6393"/>
    <w:pPr>
      <w:suppressAutoHyphens/>
      <w:ind w:left="567"/>
    </w:pPr>
    <w:rPr>
      <w:rFonts w:ascii="Arial" w:eastAsia="MS Mincho" w:hAnsi="Arial" w:cs="Arial"/>
      <w:lang w:eastAsia="ar-SA"/>
    </w:rPr>
  </w:style>
  <w:style w:type="paragraph" w:customStyle="1" w:styleId="3fd">
    <w:name w:val="標準インデント3"/>
    <w:basedOn w:val="a"/>
    <w:rsid w:val="00BD6393"/>
    <w:pPr>
      <w:suppressAutoHyphens/>
      <w:ind w:left="708"/>
    </w:pPr>
    <w:rPr>
      <w:rFonts w:eastAsia="MS Mincho" w:cs="CG Times (WN)"/>
      <w:lang w:eastAsia="ar-SA"/>
    </w:rPr>
  </w:style>
  <w:style w:type="paragraph" w:customStyle="1" w:styleId="3fe">
    <w:name w:val="記3"/>
    <w:basedOn w:val="a"/>
    <w:next w:val="a"/>
    <w:rsid w:val="00BD6393"/>
    <w:pPr>
      <w:suppressAutoHyphens/>
    </w:pPr>
    <w:rPr>
      <w:rFonts w:eastAsia="MS Mincho" w:cs="CG Times (WN)"/>
      <w:lang w:eastAsia="ar-SA"/>
    </w:rPr>
  </w:style>
  <w:style w:type="paragraph" w:customStyle="1" w:styleId="HTML30">
    <w:name w:val="HTML 書式付き3"/>
    <w:basedOn w:val="a"/>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rsid w:val="00BD6393"/>
    <w:rPr>
      <w:color w:val="333333"/>
    </w:rPr>
  </w:style>
  <w:style w:type="paragraph" w:customStyle="1" w:styleId="B7">
    <w:name w:val="B7"/>
    <w:basedOn w:val="B6"/>
    <w:link w:val="B7Char"/>
    <w:rsid w:val="00BD6393"/>
    <w:pPr>
      <w:ind w:left="2269"/>
    </w:pPr>
    <w:rPr>
      <w:lang w:eastAsia="x-none"/>
    </w:rPr>
  </w:style>
  <w:style w:type="character" w:customStyle="1" w:styleId="B7Char">
    <w:name w:val="B7 Char"/>
    <w:link w:val="B7"/>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uiPriority w:val="99"/>
    <w:semiHidden/>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
    <w:next w:val="a"/>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
    <w:next w:val="a"/>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1"/>
    <w:next w:val="afffd"/>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D6393"/>
    <w:rPr>
      <w:rFonts w:ascii="Times New Roman" w:eastAsia="PMingLiU" w:hAnsi="Times New Roman"/>
      <w:lang w:val="sv-SE" w:eastAsia="sv-SE"/>
    </w:rPr>
    <w:tblPr/>
  </w:style>
  <w:style w:type="table" w:customStyle="1" w:styleId="TableStyle111">
    <w:name w:val="Table Style111"/>
    <w:basedOn w:val="a1"/>
    <w:rsid w:val="00BD6393"/>
    <w:rPr>
      <w:rFonts w:ascii="Times New Roman" w:hAnsi="Times New Roman"/>
      <w:lang w:val="sv-SE" w:eastAsia="sv-SE"/>
    </w:rPr>
    <w:tblPr/>
  </w:style>
  <w:style w:type="table" w:customStyle="1" w:styleId="SGSTableBasic21">
    <w:name w:val="SGS Table Basic 21"/>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ffd"/>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D6393"/>
    <w:rPr>
      <w:rFonts w:ascii="Times New Roman" w:eastAsia="PMingLiU" w:hAnsi="Times New Roman"/>
      <w:lang w:val="sv-SE" w:eastAsia="sv-SE"/>
    </w:rPr>
    <w:tblPr/>
  </w:style>
  <w:style w:type="table" w:customStyle="1" w:styleId="TableStyle112">
    <w:name w:val="Table Style112"/>
    <w:basedOn w:val="a1"/>
    <w:rsid w:val="00BD6393"/>
    <w:rPr>
      <w:rFonts w:ascii="Times New Roman" w:hAnsi="Times New Roman"/>
      <w:lang w:val="sv-SE" w:eastAsia="sv-SE"/>
    </w:rPr>
    <w:tblPr/>
  </w:style>
  <w:style w:type="numbering" w:customStyle="1" w:styleId="Style12">
    <w:name w:val="Style12"/>
    <w:uiPriority w:val="99"/>
    <w:rsid w:val="00BD6393"/>
    <w:pPr>
      <w:numPr>
        <w:numId w:val="39"/>
      </w:numPr>
    </w:pPr>
  </w:style>
  <w:style w:type="table" w:customStyle="1" w:styleId="SGSTableBasic22">
    <w:name w:val="SGS Table Basic 22"/>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style>
  <w:style w:type="table" w:customStyle="1" w:styleId="TableClassic22">
    <w:name w:val="Table Classic 22"/>
    <w:basedOn w:val="a1"/>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
    <w:rsid w:val="00BD6393"/>
    <w:pPr>
      <w:keepNext/>
      <w:keepLines/>
      <w:spacing w:after="0"/>
    </w:pPr>
    <w:rPr>
      <w:rFonts w:ascii="Arial" w:hAnsi="Arial"/>
      <w:sz w:val="18"/>
      <w:lang w:eastAsia="en-GB"/>
    </w:rPr>
  </w:style>
  <w:style w:type="character" w:customStyle="1" w:styleId="TF1">
    <w:name w:val="TF字符"/>
    <w:aliases w:val="left字符"/>
    <w:rsid w:val="00BD63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F9E31-6662-4D6D-88A2-29B1E5524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487</Words>
  <Characters>2781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2024-07-12T03:03:00Z</dcterms:created>
  <dcterms:modified xsi:type="dcterms:W3CDTF">2024-08-08T08:32:00Z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(3)TMa8R3hPfNdYLYWkmDvBOjKkWvOULGWnIs6HShUZXChjU/47+OU0vgNWuwcJgGaIOo2gFiQ4
zFrqPD7ICk0YYM395zrCQuLCM+rVQtmZjtHs3rQtxawsQhUY22eqd//ZQPWQfR/sc8uiuFgS
G5rhv87eqEVnySVK7nuQ1kDMYB9mSQn5di5++9JAX+Bvn/lTLJDi7ufE5QJHw2svO8eltxd1
SJ7hA1Pzq5xup6Ydas</vt:lpwstr>
  </property>
  <property fmtid="{D5CDD505-2E9C-101B-9397-08002B2CF9AE}" pid="22" name="_2015_ms_pID_7253431">
    <vt:lpwstr>b6D6RvrNxd2uT0Orbm0CnQ78+ksO/ZzcyjJCXj47KUT7Zt16Q/KELc
ZRgWz6BIgYUMlDtxp4xPEUl+6emGX+V9oYIHkjq9hswgpHnzDD+b8lQdkBKDCPniDsy7jRub
F3C0qQDWTLTYlJtxv74LiIu6EEVvZeyJ8cflvOCvHomsA6jnkoZvuqd+M94EfuQCULedmXgz
7HdrNZa6aeC4BF2C5zPTLYphsf/jNGJI67HO</vt:lpwstr>
  </property>
  <property fmtid="{D5CDD505-2E9C-101B-9397-08002B2CF9AE}" pid="23" name="_2015_ms_pID_7253432">
    <vt:lpwstr>Gg==</vt:lpwstr>
  </property>
</Properties>
</file>